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9A495" w14:textId="2B1C20FA" w:rsidR="00EE479F" w:rsidRPr="00493E41" w:rsidRDefault="00EE479F" w:rsidP="008812DB">
      <w:pP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bookmarkStart w:id="0" w:name="tableOfContents"/>
      <w:bookmarkEnd w:id="0"/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3GPP TSG RAN WG</w:t>
      </w:r>
      <w:r w:rsidR="00EC6760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4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Meeting #</w:t>
      </w:r>
      <w:r w:rsidR="00EC6760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107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ab/>
      </w:r>
      <w:r w:rsidR="006D3FE0" w:rsidRPr="00F23FAB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R</w:t>
      </w:r>
      <w:r w:rsidR="00EC6760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4</w:t>
      </w:r>
      <w:r w:rsidR="006D3FE0" w:rsidRPr="00F23FAB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-</w:t>
      </w:r>
      <w:r w:rsidR="00F23FAB" w:rsidRPr="00105352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</w:t>
      </w:r>
      <w:r w:rsidR="005F1E7A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</w:t>
      </w:r>
      <w:r w:rsidR="00EC6760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092</w:t>
      </w:r>
      <w:r w:rsidR="0070366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89</w:t>
      </w:r>
    </w:p>
    <w:p w14:paraId="593EC213" w14:textId="77777777" w:rsidR="00EC6760" w:rsidRPr="005D2F29" w:rsidRDefault="00EC6760" w:rsidP="00EC6760">
      <w:pPr>
        <w:pBdr>
          <w:bottom w:val="single" w:sz="12" w:space="1" w:color="auto"/>
        </w:pBdr>
        <w:tabs>
          <w:tab w:val="center" w:pos="4153"/>
          <w:tab w:val="right" w:pos="8306"/>
          <w:tab w:val="right" w:pos="9356"/>
        </w:tabs>
        <w:rPr>
          <w:rFonts w:ascii="Arial" w:eastAsia="Malgun Gothic" w:hAnsi="Arial" w:cs="Arial"/>
          <w:b/>
          <w:bCs/>
          <w:sz w:val="28"/>
          <w:szCs w:val="22"/>
          <w:lang w:eastAsia="zh-CN"/>
        </w:rPr>
      </w:pPr>
      <w:r w:rsidRPr="005D2F29">
        <w:rPr>
          <w:rFonts w:ascii="Arial" w:eastAsia="Malgun Gothic" w:hAnsi="Arial" w:cs="Arial"/>
          <w:b/>
          <w:bCs/>
          <w:sz w:val="28"/>
          <w:szCs w:val="22"/>
          <w:lang w:eastAsia="zh-CN"/>
        </w:rPr>
        <w:t>Incheon, KR, May 22</w:t>
      </w:r>
      <w:r w:rsidRPr="005D2F29">
        <w:rPr>
          <w:rFonts w:ascii="Arial" w:eastAsia="Malgun Gothic" w:hAnsi="Arial" w:cs="Arial"/>
          <w:b/>
          <w:bCs/>
          <w:sz w:val="28"/>
          <w:szCs w:val="22"/>
          <w:vertAlign w:val="superscript"/>
          <w:lang w:eastAsia="zh-CN"/>
        </w:rPr>
        <w:t>nd</w:t>
      </w:r>
      <w:r w:rsidRPr="005D2F29">
        <w:rPr>
          <w:rFonts w:ascii="Arial" w:eastAsia="Malgun Gothic" w:hAnsi="Arial" w:cs="Arial"/>
          <w:b/>
          <w:bCs/>
          <w:sz w:val="28"/>
          <w:szCs w:val="22"/>
          <w:lang w:eastAsia="zh-CN"/>
        </w:rPr>
        <w:t xml:space="preserve"> – 26</w:t>
      </w:r>
      <w:r w:rsidRPr="005D2F29">
        <w:rPr>
          <w:rFonts w:ascii="Arial" w:eastAsia="Malgun Gothic" w:hAnsi="Arial" w:cs="Arial"/>
          <w:b/>
          <w:bCs/>
          <w:sz w:val="28"/>
          <w:szCs w:val="22"/>
          <w:vertAlign w:val="superscript"/>
          <w:lang w:eastAsia="zh-CN"/>
        </w:rPr>
        <w:t>th</w:t>
      </w:r>
      <w:r w:rsidRPr="005D2F29">
        <w:rPr>
          <w:rFonts w:ascii="Arial" w:eastAsia="Malgun Gothic" w:hAnsi="Arial" w:cs="Arial"/>
          <w:b/>
          <w:bCs/>
          <w:sz w:val="28"/>
          <w:szCs w:val="22"/>
          <w:lang w:eastAsia="zh-CN"/>
        </w:rPr>
        <w:t>, 2023</w:t>
      </w:r>
    </w:p>
    <w:p w14:paraId="0572E911" w14:textId="30413DCD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Source: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74231">
        <w:rPr>
          <w:rFonts w:ascii="Arial" w:eastAsia="SimSun" w:hAnsi="Arial" w:cs="Arial"/>
          <w:sz w:val="22"/>
          <w:szCs w:val="22"/>
          <w:lang w:val="en-US" w:eastAsia="zh-CN"/>
        </w:rPr>
        <w:t>R</w:t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ohde &amp; Schwarz</w:t>
      </w:r>
    </w:p>
    <w:p w14:paraId="2463D25F" w14:textId="3DAEDA04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>Title:</w:t>
      </w: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bookmarkStart w:id="1" w:name="_Hlk134788867"/>
      <w:r w:rsidR="00EC6760" w:rsidRPr="00EC6760">
        <w:rPr>
          <w:rFonts w:ascii="Arial" w:eastAsia="SimSun" w:hAnsi="Arial" w:cs="Arial"/>
          <w:sz w:val="22"/>
          <w:szCs w:val="22"/>
          <w:lang w:val="en-US" w:eastAsia="zh-CN"/>
        </w:rPr>
        <w:t>TP to TR 38.870 on contents for Annex B</w:t>
      </w:r>
      <w:bookmarkEnd w:id="1"/>
    </w:p>
    <w:p w14:paraId="248A4BE6" w14:textId="02062F00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Agenda Item: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EC6760" w:rsidRPr="00EC6760">
        <w:rPr>
          <w:rFonts w:ascii="Arial" w:eastAsia="SimSun" w:hAnsi="Arial" w:cs="Arial"/>
          <w:sz w:val="22"/>
          <w:szCs w:val="22"/>
          <w:lang w:val="en-US" w:eastAsia="zh-CN"/>
        </w:rPr>
        <w:t>8.16.2.3</w:t>
      </w:r>
    </w:p>
    <w:p w14:paraId="688E71AC" w14:textId="71C5F6E4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2E478F">
        <w:rPr>
          <w:rFonts w:ascii="Arial" w:eastAsia="SimSun" w:hAnsi="Arial" w:cs="Arial"/>
          <w:b/>
          <w:sz w:val="22"/>
          <w:szCs w:val="22"/>
          <w:lang w:val="en-US" w:eastAsia="zh-CN"/>
        </w:rPr>
        <w:t>Document for:</w:t>
      </w:r>
      <w:r w:rsidR="00493E41" w:rsidRPr="002E478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EC6760">
        <w:rPr>
          <w:rFonts w:ascii="Arial" w:eastAsia="SimSun" w:hAnsi="Arial" w:cs="Arial"/>
          <w:sz w:val="22"/>
          <w:szCs w:val="22"/>
          <w:lang w:val="en-US" w:eastAsia="zh-CN"/>
        </w:rPr>
        <w:t>Approval</w:t>
      </w:r>
    </w:p>
    <w:p w14:paraId="3BABB963" w14:textId="2E66CF86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2" w:name="_Ref71296739"/>
      <w:r w:rsidRPr="007612E0">
        <w:rPr>
          <w:rFonts w:eastAsia="SimSun" w:cs="Arial"/>
          <w:b/>
          <w:sz w:val="28"/>
          <w:lang w:val="en-US"/>
        </w:rPr>
        <w:t>Introduction</w:t>
      </w:r>
      <w:bookmarkEnd w:id="2"/>
    </w:p>
    <w:p w14:paraId="21D2AC58" w14:textId="2B8CA6DE" w:rsidR="00EC6760" w:rsidRPr="00F256B9" w:rsidRDefault="00EC6760" w:rsidP="00EC6760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F256B9">
        <w:rPr>
          <w:rFonts w:ascii="Arial" w:eastAsia="SimSun" w:hAnsi="Arial" w:cs="Arial"/>
          <w:sz w:val="22"/>
          <w:szCs w:val="22"/>
          <w:lang w:val="en-US"/>
        </w:rPr>
        <w:t xml:space="preserve">This contribution provides the Text Proposal </w:t>
      </w:r>
      <w:r w:rsidR="000515A3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0515A3">
        <w:rPr>
          <w:rFonts w:ascii="Arial" w:eastAsia="SimSun" w:hAnsi="Arial" w:cs="Arial"/>
          <w:sz w:val="22"/>
          <w:szCs w:val="22"/>
          <w:lang w:val="en-US"/>
        </w:rPr>
        <w:instrText xml:space="preserve"> REF _Ref135920016 \r \h </w:instrText>
      </w:r>
      <w:r w:rsidR="000515A3">
        <w:rPr>
          <w:rFonts w:ascii="Arial" w:eastAsia="SimSun" w:hAnsi="Arial" w:cs="Arial"/>
          <w:sz w:val="22"/>
          <w:szCs w:val="22"/>
          <w:lang w:val="en-US"/>
        </w:rPr>
      </w:r>
      <w:r w:rsidR="000515A3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0515A3">
        <w:rPr>
          <w:rFonts w:ascii="Arial" w:eastAsia="SimSun" w:hAnsi="Arial" w:cs="Arial"/>
          <w:sz w:val="22"/>
          <w:szCs w:val="22"/>
          <w:lang w:val="en-US"/>
        </w:rPr>
        <w:t>[1]</w:t>
      </w:r>
      <w:r w:rsidR="000515A3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bookmarkStart w:id="3" w:name="_GoBack"/>
      <w:bookmarkEnd w:id="3"/>
      <w:r w:rsidRPr="00F256B9">
        <w:rPr>
          <w:rFonts w:ascii="Arial" w:eastAsia="SimSun" w:hAnsi="Arial" w:cs="Arial"/>
          <w:sz w:val="22"/>
          <w:szCs w:val="22"/>
          <w:lang w:val="en-US"/>
        </w:rPr>
        <w:t xml:space="preserve"> endorsed by RAN5 during RAN5#98 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on </w:t>
      </w:r>
      <w:r w:rsidRPr="00F256B9">
        <w:rPr>
          <w:rFonts w:ascii="Arial" w:eastAsia="SimSun" w:hAnsi="Arial" w:cs="Arial"/>
          <w:sz w:val="22"/>
          <w:szCs w:val="22"/>
          <w:lang w:val="en-US"/>
        </w:rPr>
        <w:t>MU tables to be included in Annex B of TR 38.870</w:t>
      </w:r>
      <w:r w:rsidR="000515A3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0515A3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0515A3">
        <w:rPr>
          <w:rFonts w:ascii="Arial" w:eastAsia="SimSun" w:hAnsi="Arial" w:cs="Arial"/>
          <w:sz w:val="22"/>
          <w:szCs w:val="22"/>
          <w:lang w:val="en-US"/>
        </w:rPr>
        <w:instrText xml:space="preserve"> REF _Ref127586600 \r \h </w:instrText>
      </w:r>
      <w:r w:rsidR="000515A3">
        <w:rPr>
          <w:rFonts w:ascii="Arial" w:eastAsia="SimSun" w:hAnsi="Arial" w:cs="Arial"/>
          <w:sz w:val="22"/>
          <w:szCs w:val="22"/>
          <w:lang w:val="en-US"/>
        </w:rPr>
      </w:r>
      <w:r w:rsidR="000515A3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0515A3">
        <w:rPr>
          <w:rFonts w:ascii="Arial" w:eastAsia="SimSun" w:hAnsi="Arial" w:cs="Arial"/>
          <w:sz w:val="22"/>
          <w:szCs w:val="22"/>
          <w:lang w:val="en-US"/>
        </w:rPr>
        <w:t>[2]</w:t>
      </w:r>
      <w:r w:rsidR="000515A3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F256B9">
        <w:rPr>
          <w:rFonts w:ascii="Arial" w:eastAsia="SimSun" w:hAnsi="Arial" w:cs="Arial"/>
          <w:sz w:val="22"/>
          <w:szCs w:val="22"/>
          <w:lang w:val="en-US"/>
        </w:rPr>
        <w:t>.</w:t>
      </w:r>
    </w:p>
    <w:p w14:paraId="2A2A68F6" w14:textId="42421208" w:rsidR="00EC6760" w:rsidRPr="00F256B9" w:rsidRDefault="00EC6760" w:rsidP="00EC6760">
      <w:pPr>
        <w:spacing w:after="200"/>
        <w:rPr>
          <w:rFonts w:ascii="Arial" w:eastAsia="Calibri" w:hAnsi="Arial"/>
          <w:b/>
          <w:bCs/>
          <w:sz w:val="22"/>
          <w:szCs w:val="18"/>
          <w:lang w:val="en-US"/>
        </w:rPr>
      </w:pPr>
      <w:bookmarkStart w:id="4" w:name="_Toc85706548"/>
      <w:bookmarkStart w:id="5" w:name="_Toc85706570"/>
      <w:bookmarkStart w:id="6" w:name="_Toc85706572"/>
      <w:bookmarkStart w:id="7" w:name="_Toc85706580"/>
      <w:bookmarkStart w:id="8" w:name="_Toc85706591"/>
      <w:bookmarkStart w:id="9" w:name="_Toc85706598"/>
      <w:bookmarkStart w:id="10" w:name="_Toc85708828"/>
      <w:bookmarkStart w:id="11" w:name="_Toc86328652"/>
      <w:bookmarkStart w:id="12" w:name="_Toc86328747"/>
      <w:bookmarkStart w:id="13" w:name="_Toc87021772"/>
      <w:bookmarkStart w:id="14" w:name="_Toc128640038"/>
      <w:bookmarkStart w:id="15" w:name="_Toc135920006"/>
      <w:r w:rsidRPr="00F256B9">
        <w:rPr>
          <w:rFonts w:ascii="Arial" w:eastAsia="Calibri" w:hAnsi="Arial"/>
          <w:b/>
          <w:bCs/>
          <w:sz w:val="22"/>
          <w:szCs w:val="18"/>
          <w:lang w:val="en-US"/>
        </w:rPr>
        <w:t xml:space="preserve">Proposal </w:t>
      </w:r>
      <w:r w:rsidRPr="00F256B9">
        <w:rPr>
          <w:rFonts w:ascii="Arial" w:eastAsia="Calibri" w:hAnsi="Arial"/>
          <w:b/>
          <w:bCs/>
          <w:sz w:val="22"/>
          <w:szCs w:val="18"/>
          <w:lang w:val="en-US"/>
        </w:rPr>
        <w:fldChar w:fldCharType="begin"/>
      </w:r>
      <w:r w:rsidRPr="00F256B9">
        <w:rPr>
          <w:rFonts w:ascii="Arial" w:eastAsia="Calibri" w:hAnsi="Arial"/>
          <w:b/>
          <w:bCs/>
          <w:sz w:val="22"/>
          <w:szCs w:val="18"/>
          <w:lang w:val="en-US"/>
        </w:rPr>
        <w:instrText xml:space="preserve"> SEQ Proposal \* ARABIC </w:instrText>
      </w:r>
      <w:r w:rsidRPr="00F256B9">
        <w:rPr>
          <w:rFonts w:ascii="Arial" w:eastAsia="Calibri" w:hAnsi="Arial"/>
          <w:b/>
          <w:bCs/>
          <w:sz w:val="22"/>
          <w:szCs w:val="18"/>
          <w:lang w:val="en-US"/>
        </w:rPr>
        <w:fldChar w:fldCharType="separate"/>
      </w:r>
      <w:r w:rsidR="000515A3">
        <w:rPr>
          <w:rFonts w:ascii="Arial" w:eastAsia="Calibri" w:hAnsi="Arial"/>
          <w:b/>
          <w:bCs/>
          <w:noProof/>
          <w:sz w:val="22"/>
          <w:szCs w:val="18"/>
          <w:lang w:val="en-US"/>
        </w:rPr>
        <w:t>1</w:t>
      </w:r>
      <w:r w:rsidRPr="00F256B9">
        <w:rPr>
          <w:rFonts w:ascii="Arial" w:eastAsia="Calibri" w:hAnsi="Arial"/>
          <w:b/>
          <w:bCs/>
          <w:sz w:val="22"/>
          <w:szCs w:val="18"/>
          <w:lang w:val="en-US"/>
        </w:rPr>
        <w:fldChar w:fldCharType="end"/>
      </w:r>
      <w:r w:rsidRPr="00F256B9">
        <w:rPr>
          <w:rFonts w:ascii="Arial" w:eastAsia="Calibri" w:hAnsi="Arial"/>
          <w:b/>
          <w:bCs/>
          <w:sz w:val="22"/>
          <w:szCs w:val="18"/>
          <w:lang w:val="en-US"/>
        </w:rPr>
        <w:t>: Approve the text proposal below.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10DE20C" w14:textId="77777777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t>Conclusion</w:t>
      </w:r>
      <w:bookmarkStart w:id="16" w:name="_Ref473660868"/>
      <w:bookmarkStart w:id="17" w:name="_Ref473660708"/>
      <w:bookmarkStart w:id="18" w:name="OLE_LINK6"/>
      <w:bookmarkStart w:id="19" w:name="OLE_LINK7"/>
    </w:p>
    <w:p w14:paraId="34875D39" w14:textId="77777777" w:rsidR="007612E0" w:rsidRPr="007612E0" w:rsidRDefault="007612E0" w:rsidP="007612E0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612E0">
        <w:rPr>
          <w:rFonts w:ascii="Arial" w:eastAsia="SimSun" w:hAnsi="Arial" w:cs="Arial"/>
          <w:sz w:val="22"/>
          <w:szCs w:val="22"/>
          <w:lang w:val="en-US"/>
        </w:rPr>
        <w:t>The following proposal is made in this contribution:</w:t>
      </w:r>
    </w:p>
    <w:p w14:paraId="4E554986" w14:textId="77777777" w:rsidR="000515A3" w:rsidRDefault="007612E0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noProof/>
          <w:lang w:eastAsia="en-US"/>
        </w:rPr>
      </w:pPr>
      <w:r w:rsidRPr="00907E45">
        <w:rPr>
          <w:b/>
        </w:rPr>
        <w:fldChar w:fldCharType="begin"/>
      </w:r>
      <w:r w:rsidRPr="00907E45">
        <w:rPr>
          <w:b/>
        </w:rPr>
        <w:instrText xml:space="preserve"> TOC \n \c "Proposal" </w:instrText>
      </w:r>
      <w:r w:rsidRPr="00907E45">
        <w:rPr>
          <w:b/>
        </w:rPr>
        <w:fldChar w:fldCharType="separate"/>
      </w:r>
      <w:r w:rsidR="000515A3" w:rsidRPr="00D23D89">
        <w:rPr>
          <w:rFonts w:eastAsia="Calibri"/>
          <w:b/>
          <w:bCs/>
          <w:noProof/>
        </w:rPr>
        <w:t>Proposal 1: Approve the text proposal below.</w:t>
      </w:r>
    </w:p>
    <w:p w14:paraId="3AA09DE5" w14:textId="66290297" w:rsidR="00EE479F" w:rsidRPr="007612E0" w:rsidRDefault="007612E0" w:rsidP="007612E0">
      <w:pPr>
        <w:jc w:val="both"/>
        <w:rPr>
          <w:b/>
          <w:lang w:val="en-US"/>
        </w:rPr>
      </w:pPr>
      <w:r w:rsidRPr="00907E45">
        <w:rPr>
          <w:rFonts w:ascii="Arial" w:eastAsia="SimSun" w:hAnsi="Arial" w:cs="Arial"/>
          <w:b/>
          <w:sz w:val="22"/>
          <w:szCs w:val="22"/>
          <w:lang w:val="en-US"/>
        </w:rPr>
        <w:fldChar w:fldCharType="end"/>
      </w:r>
    </w:p>
    <w:p w14:paraId="3ED63022" w14:textId="32F04CBF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t>References</w:t>
      </w:r>
    </w:p>
    <w:p w14:paraId="12000BAD" w14:textId="5B2C3A9E" w:rsidR="000515A3" w:rsidRPr="000515A3" w:rsidRDefault="000515A3" w:rsidP="000515A3">
      <w:pPr>
        <w:pStyle w:val="ListParagraph"/>
        <w:numPr>
          <w:ilvl w:val="0"/>
          <w:numId w:val="8"/>
        </w:numPr>
      </w:pPr>
      <w:bookmarkStart w:id="20" w:name="_Ref78876470"/>
      <w:bookmarkStart w:id="21" w:name="_Ref71296959"/>
      <w:bookmarkStart w:id="22" w:name="_Ref63094190"/>
      <w:bookmarkStart w:id="23" w:name="_Ref54371581"/>
      <w:bookmarkStart w:id="24" w:name="_Ref47464599"/>
      <w:bookmarkStart w:id="25" w:name="_Ref135920016"/>
      <w:bookmarkEnd w:id="16"/>
      <w:bookmarkEnd w:id="17"/>
      <w:bookmarkEnd w:id="18"/>
      <w:bookmarkEnd w:id="19"/>
      <w:r w:rsidRPr="000515A3">
        <w:t>R5-232589</w:t>
      </w:r>
      <w:r>
        <w:t>, “</w:t>
      </w:r>
      <w:r w:rsidRPr="000515A3">
        <w:t>Text proposal for TR 38.870 Annex B on MU for BHH</w:t>
      </w:r>
      <w:r>
        <w:t xml:space="preserve">”, </w:t>
      </w:r>
      <w:r w:rsidRPr="000515A3">
        <w:t>Rohde &amp; Schwarz, 3GPP TSG RAN5 Meeting #9</w:t>
      </w:r>
      <w:r>
        <w:t>9</w:t>
      </w:r>
      <w:r w:rsidRPr="000515A3">
        <w:t xml:space="preserve">, </w:t>
      </w:r>
      <w:r>
        <w:t>May</w:t>
      </w:r>
      <w:r w:rsidRPr="000515A3">
        <w:t xml:space="preserve"> 2023.</w:t>
      </w:r>
      <w:bookmarkEnd w:id="25"/>
    </w:p>
    <w:p w14:paraId="70019C02" w14:textId="77777777" w:rsidR="000515A3" w:rsidRDefault="000515A3" w:rsidP="000515A3">
      <w:pPr>
        <w:pStyle w:val="ListParagraph"/>
        <w:numPr>
          <w:ilvl w:val="0"/>
          <w:numId w:val="8"/>
        </w:numPr>
      </w:pPr>
      <w:bookmarkStart w:id="26" w:name="_Ref127586600"/>
      <w:r w:rsidRPr="0097514B">
        <w:t>3GPP TR 38.870, v0.3.0 (2023-04)</w:t>
      </w:r>
      <w:bookmarkEnd w:id="26"/>
    </w:p>
    <w:p w14:paraId="125D0DF0" w14:textId="77777777" w:rsidR="00EC6760" w:rsidRDefault="00EC6760">
      <w:pPr>
        <w:spacing w:after="0"/>
        <w:rPr>
          <w:rFonts w:ascii="Arial" w:eastAsia="SimSun" w:hAnsi="Arial" w:cs="Arial"/>
          <w:b/>
          <w:sz w:val="28"/>
          <w:lang w:val="en-US"/>
        </w:rPr>
      </w:pPr>
      <w:bookmarkStart w:id="27" w:name="_Toc47103334"/>
      <w:bookmarkStart w:id="28" w:name="_Toc72920838"/>
      <w:bookmarkEnd w:id="20"/>
      <w:bookmarkEnd w:id="21"/>
      <w:bookmarkEnd w:id="22"/>
      <w:bookmarkEnd w:id="23"/>
      <w:bookmarkEnd w:id="24"/>
      <w:r>
        <w:rPr>
          <w:rFonts w:eastAsia="SimSun" w:cs="Arial"/>
          <w:b/>
          <w:sz w:val="28"/>
          <w:lang w:val="en-US"/>
        </w:rPr>
        <w:br w:type="page"/>
      </w:r>
    </w:p>
    <w:p w14:paraId="2958CCB3" w14:textId="0355EC76" w:rsidR="007612E0" w:rsidRPr="007612E0" w:rsidRDefault="007612E0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lastRenderedPageBreak/>
        <w:t>Appendix – Text Proposal to TR 38.8</w:t>
      </w:r>
      <w:r w:rsidR="005F1E7A">
        <w:rPr>
          <w:rFonts w:eastAsia="SimSun" w:cs="Arial"/>
          <w:b/>
          <w:sz w:val="28"/>
          <w:lang w:val="en-US"/>
        </w:rPr>
        <w:t>70</w:t>
      </w:r>
      <w:r w:rsidRPr="007612E0">
        <w:rPr>
          <w:rFonts w:eastAsia="SimSun" w:cs="Arial"/>
          <w:b/>
          <w:sz w:val="28"/>
          <w:lang w:val="en-US"/>
        </w:rPr>
        <w:t xml:space="preserve"> v0.</w:t>
      </w:r>
      <w:r w:rsidR="006D15EF">
        <w:rPr>
          <w:rFonts w:eastAsia="SimSun" w:cs="Arial"/>
          <w:b/>
          <w:sz w:val="28"/>
          <w:lang w:val="en-US"/>
        </w:rPr>
        <w:t>3</w:t>
      </w:r>
      <w:r w:rsidRPr="007612E0">
        <w:rPr>
          <w:rFonts w:eastAsia="SimSun" w:cs="Arial"/>
          <w:b/>
          <w:sz w:val="28"/>
          <w:lang w:val="en-US"/>
        </w:rPr>
        <w:t>.0</w:t>
      </w:r>
    </w:p>
    <w:p w14:paraId="05C3C1EB" w14:textId="77777777" w:rsidR="00EC6760" w:rsidRDefault="00EC6760" w:rsidP="00944593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3E64300B" w14:textId="16EC63F7" w:rsidR="00944593" w:rsidRDefault="00944593" w:rsidP="00944593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Unchanged Text Deleted &gt;</w:t>
      </w:r>
    </w:p>
    <w:p w14:paraId="7E69AFF7" w14:textId="17A2EC60" w:rsidR="005F1E7A" w:rsidRDefault="005F1E7A" w:rsidP="005F1E7A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 xml:space="preserve">&lt; </w:t>
      </w:r>
      <w:r w:rsidRPr="006D3FE0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Beginning of Changes &gt;</w:t>
      </w:r>
    </w:p>
    <w:p w14:paraId="4B6CBDCF" w14:textId="22509079" w:rsidR="00D25CB1" w:rsidRPr="006D3FE0" w:rsidRDefault="00D33047" w:rsidP="00D25CB1">
      <w:pPr>
        <w:pStyle w:val="Heading1"/>
        <w:rPr>
          <w:lang w:eastAsia="zh-CN"/>
        </w:rPr>
      </w:pPr>
      <w:r>
        <w:rPr>
          <w:lang w:eastAsia="zh-CN"/>
        </w:rPr>
        <w:t>B.4</w:t>
      </w:r>
      <w:r>
        <w:rPr>
          <w:lang w:eastAsia="zh-CN"/>
        </w:rPr>
        <w:tab/>
      </w:r>
      <w:r w:rsidR="00D25CB1">
        <w:rPr>
          <w:lang w:eastAsia="zh-CN"/>
        </w:rPr>
        <w:t>MU</w:t>
      </w:r>
      <w:r w:rsidR="00D25CB1" w:rsidRPr="00795356">
        <w:rPr>
          <w:lang w:eastAsia="zh-CN"/>
        </w:rPr>
        <w:t xml:space="preserve"> </w:t>
      </w:r>
      <w:r w:rsidR="00D25CB1">
        <w:rPr>
          <w:lang w:eastAsia="zh-CN"/>
        </w:rPr>
        <w:t>Assessment for TRP</w:t>
      </w:r>
    </w:p>
    <w:p w14:paraId="25BA936E" w14:textId="77777777" w:rsidR="00D25CB1" w:rsidRDefault="00D25CB1" w:rsidP="00D25CB1">
      <w:pPr>
        <w:spacing w:after="0"/>
        <w:rPr>
          <w:i/>
          <w:color w:val="0000FF"/>
        </w:rPr>
      </w:pPr>
    </w:p>
    <w:p w14:paraId="01B6A5A7" w14:textId="77777777" w:rsidR="00D25CB1" w:rsidRDefault="00D25CB1" w:rsidP="00D25CB1">
      <w:pPr>
        <w:pStyle w:val="Heading2"/>
      </w:pPr>
      <w:bookmarkStart w:id="29" w:name="_Toc133333536"/>
      <w:r>
        <w:t>B.4.1</w:t>
      </w:r>
      <w:r>
        <w:tab/>
        <w:t>MU Assessment for TRP in Anechoic Chamber</w:t>
      </w:r>
      <w:bookmarkEnd w:id="29"/>
    </w:p>
    <w:p w14:paraId="56FD9E1B" w14:textId="5724B081" w:rsidR="00D25CB1" w:rsidRPr="001D7032" w:rsidRDefault="00D25CB1" w:rsidP="00D25CB1">
      <w:pPr>
        <w:rPr>
          <w:i/>
        </w:rPr>
      </w:pPr>
      <w:r w:rsidRPr="001D7032">
        <w:t>The uncertainty contributions related to TRP are listed in Table B.</w:t>
      </w:r>
      <w:r>
        <w:t>4.1</w:t>
      </w:r>
      <w:r w:rsidRPr="001D7032">
        <w:t>-1. A preliminary example uncertainty budget</w:t>
      </w:r>
      <w:ins w:id="30" w:author="Jose M. Fortes (R&amp;S)" w:date="2023-05-12T12:31:00Z">
        <w:r w:rsidR="00D33047">
          <w:t>s</w:t>
        </w:r>
      </w:ins>
      <w:r w:rsidRPr="001D7032">
        <w:t xml:space="preserve"> </w:t>
      </w:r>
      <w:del w:id="31" w:author="Jose M. Fortes (R&amp;S)" w:date="2023-05-12T12:31:00Z">
        <w:r w:rsidRPr="001D7032" w:rsidDel="00D33047">
          <w:delText xml:space="preserve">is </w:delText>
        </w:r>
      </w:del>
      <w:ins w:id="32" w:author="Jose M. Fortes (R&amp;S)" w:date="2023-05-12T12:31:00Z">
        <w:r w:rsidR="00D33047">
          <w:t>are</w:t>
        </w:r>
        <w:r w:rsidR="00D33047" w:rsidRPr="001D7032">
          <w:t xml:space="preserve"> </w:t>
        </w:r>
      </w:ins>
      <w:r w:rsidRPr="001D7032">
        <w:t>presented in Table B.</w:t>
      </w:r>
      <w:r>
        <w:t>4.1</w:t>
      </w:r>
      <w:r w:rsidRPr="001D7032">
        <w:t>-2</w:t>
      </w:r>
      <w:ins w:id="33" w:author="Jose M. Fortes (R&amp;S)" w:date="2023-05-12T12:31:00Z">
        <w:r w:rsidR="00D33047">
          <w:t xml:space="preserve"> and </w:t>
        </w:r>
        <w:r w:rsidR="00D33047" w:rsidRPr="001D7032">
          <w:t>Table B.</w:t>
        </w:r>
        <w:r w:rsidR="00D33047">
          <w:t>4.1</w:t>
        </w:r>
        <w:r w:rsidR="00D33047" w:rsidRPr="001D7032">
          <w:t>-</w:t>
        </w:r>
        <w:r w:rsidR="00D33047">
          <w:t>3</w:t>
        </w:r>
      </w:ins>
      <w:r w:rsidRPr="001D7032">
        <w:t>.</w:t>
      </w:r>
    </w:p>
    <w:p w14:paraId="5AA7529E" w14:textId="77777777" w:rsidR="00D25CB1" w:rsidRPr="006D15EF" w:rsidRDefault="00D25CB1" w:rsidP="00D25CB1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Pr="007153E9">
        <w:rPr>
          <w:lang w:eastAsia="zh-CN"/>
        </w:rPr>
        <w:t>B.</w:t>
      </w:r>
      <w:r>
        <w:rPr>
          <w:lang w:eastAsia="zh-CN"/>
        </w:rPr>
        <w:t>4.1</w:t>
      </w:r>
      <w:r w:rsidRPr="007153E9">
        <w:rPr>
          <w:lang w:eastAsia="zh-CN"/>
        </w:rPr>
        <w:t>-1 Uncertainty contributions in TRP measurement for anechoic chamber method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92"/>
        <w:gridCol w:w="6659"/>
        <w:gridCol w:w="1870"/>
      </w:tblGrid>
      <w:tr w:rsidR="00D25CB1" w:rsidRPr="007153E9" w14:paraId="270B46CA" w14:textId="77777777" w:rsidTr="00D25CB1">
        <w:trPr>
          <w:trHeight w:val="282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95BF3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UID</w:t>
            </w:r>
          </w:p>
        </w:tc>
        <w:tc>
          <w:tcPr>
            <w:tcW w:w="6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97057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Description of uncertainty contribution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78522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Details in clause</w:t>
            </w:r>
          </w:p>
        </w:tc>
      </w:tr>
      <w:tr w:rsidR="00D25CB1" w:rsidRPr="007153E9" w14:paraId="120A561A" w14:textId="77777777" w:rsidTr="00D25CB1">
        <w:trPr>
          <w:trHeight w:val="282"/>
          <w:jc w:val="center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77A43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Stage 2: DUT measuremen</w:t>
            </w:r>
            <w:r w:rsidRPr="007153E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t (Figure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7</w:t>
            </w:r>
            <w:r>
              <w:rPr>
                <w:rFonts w:asciiTheme="minorEastAsia" w:hAnsiTheme="minorEastAsia" w:cs="Arial" w:hint="eastAsia"/>
                <w:b/>
                <w:bCs/>
                <w:sz w:val="18"/>
                <w:szCs w:val="18"/>
                <w:lang w:val="en-US" w:eastAsia="zh-CN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  <w:r>
              <w:rPr>
                <w:rFonts w:asciiTheme="minorEastAsia" w:hAnsiTheme="minorEastAsia" w:cs="Arial" w:hint="eastAsia"/>
                <w:b/>
                <w:bCs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zh-CN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 Figure 7.2-2</w:t>
            </w:r>
            <w:r w:rsidRPr="007153E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)</w:t>
            </w:r>
          </w:p>
        </w:tc>
      </w:tr>
      <w:tr w:rsidR="00D25CB1" w:rsidRPr="007153E9" w14:paraId="2E29BFA6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5DD5E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5A2248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Mismatch of receiver chain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E21AC4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</w:t>
            </w:r>
          </w:p>
        </w:tc>
      </w:tr>
      <w:tr w:rsidR="00D25CB1" w:rsidRPr="007153E9" w14:paraId="21D1BA27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A131B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ABB772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Insertion loss of receiver chain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A95293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B.2.2</w:t>
            </w:r>
          </w:p>
        </w:tc>
      </w:tr>
      <w:tr w:rsidR="00D25CB1" w:rsidRPr="007153E9" w14:paraId="162E78BF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DF4177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DF16CB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Influence of the measurement antenna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7A5C29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B.2.3</w:t>
            </w:r>
          </w:p>
        </w:tc>
      </w:tr>
      <w:tr w:rsidR="00D25CB1" w:rsidRPr="007153E9" w14:paraId="16286830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DB07CA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C68009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Measurement Receiver: uncertainty of the absolute level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2AC731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B.2.4</w:t>
            </w:r>
          </w:p>
        </w:tc>
      </w:tr>
      <w:tr w:rsidR="00D25CB1" w:rsidRPr="007153E9" w14:paraId="368260DB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31B48F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E8917D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Measurement distance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224373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B.2.7</w:t>
            </w:r>
          </w:p>
        </w:tc>
      </w:tr>
      <w:tr w:rsidR="00D25CB1" w:rsidRPr="007153E9" w14:paraId="3C9E78D5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A6F60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1F8A18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Quality of quiet zone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019ADA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B.2.8</w:t>
            </w:r>
          </w:p>
        </w:tc>
      </w:tr>
      <w:tr w:rsidR="00D25CB1" w:rsidRPr="007153E9" w14:paraId="3C4C4CE7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8E62D7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729551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DUT Tx-power drift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D71BA5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B.2.9</w:t>
            </w:r>
          </w:p>
        </w:tc>
      </w:tr>
      <w:tr w:rsidR="00D25CB1" w:rsidRPr="007153E9" w14:paraId="03F9C43C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2F0A17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A2FBD4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Uncertainty related to the use of phantoms</w:t>
            </w:r>
            <w:r w:rsidRPr="007153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A3EE4D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B.2.11</w:t>
            </w:r>
          </w:p>
        </w:tc>
      </w:tr>
      <w:tr w:rsidR="00D25CB1" w:rsidRPr="007153E9" w14:paraId="12FF873E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E9F77C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C800AC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Coarse sampling grid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CEC244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B.2.12</w:t>
            </w:r>
          </w:p>
        </w:tc>
      </w:tr>
      <w:tr w:rsidR="00D25CB1" w:rsidRPr="007153E9" w14:paraId="3EC49A56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F41582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EA2114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sz w:val="18"/>
                <w:szCs w:val="18"/>
                <w:lang w:val="en-US"/>
              </w:rPr>
              <w:t xml:space="preserve">Random uncertainty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03B1B1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B.2.13</w:t>
            </w:r>
          </w:p>
        </w:tc>
      </w:tr>
      <w:tr w:rsidR="00D25CB1" w:rsidRPr="007153E9" w14:paraId="0BE029B9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1A737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58B7E2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Frequency Response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9316D8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B.2.14</w:t>
            </w:r>
          </w:p>
        </w:tc>
      </w:tr>
      <w:tr w:rsidR="00D25CB1" w:rsidRPr="007153E9" w14:paraId="62B30645" w14:textId="77777777" w:rsidTr="00D25CB1">
        <w:trPr>
          <w:trHeight w:val="282"/>
          <w:jc w:val="center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AD5C19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Stage 1: Calibration measurement, network analyzer meth</w:t>
            </w:r>
            <w:r w:rsidRPr="007153E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od (Figure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7</w:t>
            </w:r>
            <w:r w:rsidRPr="007153E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.3-1)</w:t>
            </w:r>
          </w:p>
        </w:tc>
      </w:tr>
      <w:tr w:rsidR="00D25CB1" w:rsidRPr="007153E9" w14:paraId="66456C02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046115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0D1835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Uncertainty of network analyzer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6657DB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B.2.15</w:t>
            </w:r>
          </w:p>
        </w:tc>
      </w:tr>
      <w:tr w:rsidR="00D25CB1" w:rsidRPr="007153E9" w14:paraId="10A8756A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D87E2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62A5F2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Mismatch of receiver chain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84FB46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</w:t>
            </w:r>
          </w:p>
        </w:tc>
      </w:tr>
      <w:tr w:rsidR="00D25CB1" w:rsidRPr="007153E9" w14:paraId="17B26615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AD13D7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DED8A6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Insertion loss of receiver chain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2A4553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B.2.2</w:t>
            </w:r>
          </w:p>
        </w:tc>
      </w:tr>
      <w:tr w:rsidR="00D25CB1" w:rsidRPr="007153E9" w14:paraId="3F494CAD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300CE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42BC1F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Mismatch in the connection of calibration antenna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37D091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</w:t>
            </w:r>
          </w:p>
        </w:tc>
      </w:tr>
      <w:tr w:rsidR="00D25CB1" w:rsidRPr="007153E9" w14:paraId="4F513830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0F6861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2441C8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Influence of the calibration antenna feed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FC68E7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B.2.3</w:t>
            </w:r>
          </w:p>
        </w:tc>
      </w:tr>
      <w:tr w:rsidR="00D25CB1" w:rsidRPr="007153E9" w14:paraId="7E1B71E2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E57435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A80F3C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Influence of the measurement antenna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5D65E9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B.2.3</w:t>
            </w:r>
          </w:p>
        </w:tc>
      </w:tr>
      <w:tr w:rsidR="00D25CB1" w:rsidRPr="007153E9" w14:paraId="4CEB6EDF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ECEDEC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707CA3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Uncertainty of the absolute gain/ radiation efficiency of the calibration antenna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6A1D1B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B.2.16</w:t>
            </w:r>
          </w:p>
        </w:tc>
      </w:tr>
      <w:tr w:rsidR="00D25CB1" w:rsidRPr="007153E9" w14:paraId="71B0F453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094796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0C38E2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Measurement distance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EF0573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B.2.7</w:t>
            </w:r>
          </w:p>
        </w:tc>
      </w:tr>
      <w:tr w:rsidR="00D25CB1" w:rsidRPr="007153E9" w14:paraId="3C8A861B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9A1568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33F6FF" w14:textId="77777777" w:rsidR="00D25CB1" w:rsidRPr="007153E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Quality of the Quiet Zone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9761AA" w14:textId="77777777" w:rsidR="00D25CB1" w:rsidRPr="007153E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53E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B.2.8</w:t>
            </w:r>
          </w:p>
        </w:tc>
      </w:tr>
    </w:tbl>
    <w:p w14:paraId="2947A15C" w14:textId="77777777" w:rsidR="00D25CB1" w:rsidRDefault="00D25CB1" w:rsidP="00D25CB1"/>
    <w:p w14:paraId="3C06214F" w14:textId="77777777" w:rsidR="00D25CB1" w:rsidRPr="00784BB0" w:rsidRDefault="00D25CB1" w:rsidP="00D25CB1">
      <w:pPr>
        <w:pStyle w:val="TH"/>
      </w:pPr>
      <w:r w:rsidRPr="00784BB0">
        <w:t>Table B.</w:t>
      </w:r>
      <w:r>
        <w:t>4.1</w:t>
      </w:r>
      <w:r w:rsidRPr="00784BB0">
        <w:t xml:space="preserve">-2 Preliminary example of uncertainty budget for TRP hand only (browsing mode) measurement for anechoic chamber method for NR FR1 bands </w:t>
      </w:r>
    </w:p>
    <w:tbl>
      <w:tblPr>
        <w:tblpPr w:leftFromText="180" w:rightFromText="180" w:vertAnchor="text" w:horzAnchor="margin" w:tblpXSpec="center" w:tblpY="87"/>
        <w:tblW w:w="5000" w:type="pct"/>
        <w:tblLook w:val="04A0" w:firstRow="1" w:lastRow="0" w:firstColumn="1" w:lastColumn="0" w:noHBand="0" w:noVBand="1"/>
      </w:tblPr>
      <w:tblGrid>
        <w:gridCol w:w="492"/>
        <w:gridCol w:w="2384"/>
        <w:gridCol w:w="2218"/>
        <w:gridCol w:w="1123"/>
        <w:gridCol w:w="1170"/>
        <w:gridCol w:w="596"/>
        <w:gridCol w:w="463"/>
        <w:gridCol w:w="1175"/>
      </w:tblGrid>
      <w:tr w:rsidR="00D25CB1" w:rsidRPr="00784BB0" w14:paraId="166A0C0D" w14:textId="77777777" w:rsidTr="00D25CB1">
        <w:trPr>
          <w:trHeight w:val="708"/>
        </w:trPr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BA3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UID</w:t>
            </w:r>
          </w:p>
        </w:tc>
        <w:tc>
          <w:tcPr>
            <w:tcW w:w="2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C22F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Uncertainty Source</w:t>
            </w:r>
          </w:p>
        </w:tc>
        <w:tc>
          <w:tcPr>
            <w:tcW w:w="2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597C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Comment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B619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Uncertainty Value [dB]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AAFB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Prob </w:t>
            </w:r>
            <w:proofErr w:type="spellStart"/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Distr</w:t>
            </w:r>
            <w:proofErr w:type="spellEnd"/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420F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Div</w:t>
            </w:r>
            <w:proofErr w:type="spellEnd"/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0F4D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ci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D27B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Standard Uncertainty [dB]</w:t>
            </w:r>
          </w:p>
        </w:tc>
      </w:tr>
      <w:tr w:rsidR="00D25CB1" w:rsidRPr="00784BB0" w14:paraId="73724F7A" w14:textId="77777777" w:rsidTr="00D25CB1">
        <w:trPr>
          <w:trHeight w:val="450"/>
        </w:trPr>
        <w:tc>
          <w:tcPr>
            <w:tcW w:w="26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CFD67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Stage 2: DUT measurement </w:t>
            </w:r>
          </w:p>
        </w:tc>
      </w:tr>
      <w:tr w:rsidR="00D25CB1" w:rsidRPr="00784BB0" w14:paraId="71ECC370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FED4A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EEE00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Mismatch of receiver chain 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D3FB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Г</w:t>
            </w:r>
            <w:r w:rsidRPr="00784BB0">
              <w:rPr>
                <w:rFonts w:ascii="Arial" w:hAnsi="Arial" w:cs="Arial"/>
                <w:sz w:val="16"/>
                <w:szCs w:val="16"/>
                <w:vertAlign w:val="subscript"/>
                <w:lang w:val="en-US"/>
              </w:rPr>
              <w:t>power</w:t>
            </w:r>
            <w:proofErr w:type="spellEnd"/>
            <w:r w:rsidRPr="00784BB0">
              <w:rPr>
                <w:rFonts w:ascii="Arial" w:hAnsi="Arial" w:cs="Arial"/>
                <w:sz w:val="16"/>
                <w:szCs w:val="16"/>
                <w:vertAlign w:val="subscript"/>
                <w:lang w:val="en-US"/>
              </w:rPr>
              <w:t xml:space="preserve"> meter</w:t>
            </w: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 &lt;0.05            </w:t>
            </w:r>
            <w:proofErr w:type="spellStart"/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Г</w:t>
            </w:r>
            <w:r w:rsidRPr="00784BB0">
              <w:rPr>
                <w:rFonts w:ascii="Arial" w:hAnsi="Arial" w:cs="Arial"/>
                <w:sz w:val="16"/>
                <w:szCs w:val="16"/>
                <w:vertAlign w:val="subscript"/>
                <w:lang w:val="en-US"/>
              </w:rPr>
              <w:t>measurement</w:t>
            </w:r>
            <w:proofErr w:type="spellEnd"/>
            <w:r w:rsidRPr="00784BB0">
              <w:rPr>
                <w:rFonts w:ascii="Arial" w:hAnsi="Arial" w:cs="Arial"/>
                <w:sz w:val="16"/>
                <w:szCs w:val="16"/>
                <w:vertAlign w:val="subscript"/>
                <w:lang w:val="en-US"/>
              </w:rPr>
              <w:t xml:space="preserve"> </w:t>
            </w:r>
            <w:proofErr w:type="gramStart"/>
            <w:r w:rsidRPr="00784BB0">
              <w:rPr>
                <w:rFonts w:ascii="Arial" w:hAnsi="Arial" w:cs="Arial"/>
                <w:sz w:val="16"/>
                <w:szCs w:val="16"/>
                <w:vertAlign w:val="subscript"/>
                <w:lang w:val="en-US"/>
              </w:rPr>
              <w:t xml:space="preserve">antenna  </w:t>
            </w: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&lt;</w:t>
            </w:r>
            <w:proofErr w:type="gramEnd"/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2B89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0093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D675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1.41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2DDA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D65F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0.05</w:t>
            </w:r>
          </w:p>
        </w:tc>
      </w:tr>
      <w:tr w:rsidR="00D25CB1" w:rsidRPr="00784BB0" w14:paraId="79F6F20C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2875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lastRenderedPageBreak/>
              <w:t>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DE9FF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Insertion loss of receiver chain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69EA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Systematic with Stage 1 (=&gt; cancels)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0227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5F30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8892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1F5C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DD87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784BB0" w14:paraId="266360A5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0B0D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E0DE3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Influence of the measurement antenna cable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7A41D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Systematic with Stage 1 (=&gt; cancels)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FE6E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9AA7E" w14:textId="77777777" w:rsidR="00D25CB1" w:rsidRPr="00784BB0" w:rsidRDefault="00D25CB1" w:rsidP="00D25CB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E92A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D7D5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F516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784BB0" w14:paraId="474CD3FC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F6D9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AFC10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Measurement Receiver: uncertainty of the absolute level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4C7F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Power Meter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8BDA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0.06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1795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953ED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589F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A543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0.03</w:t>
            </w:r>
          </w:p>
        </w:tc>
      </w:tr>
      <w:tr w:rsidR="00D25CB1" w:rsidRPr="00784BB0" w14:paraId="5232E24B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D51D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AC45C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Measurement distance  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BC9E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d=1.6m, </w:t>
            </w:r>
            <w:proofErr w:type="spellStart"/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Δd</w:t>
            </w:r>
            <w:proofErr w:type="spellEnd"/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=0.05m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E4E0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466F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E03D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541B8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6ECB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0.16</w:t>
            </w:r>
          </w:p>
        </w:tc>
      </w:tr>
      <w:tr w:rsidR="00D25CB1" w:rsidRPr="00784BB0" w14:paraId="49C63D21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04698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0E58C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Quality of quiet zone</w:t>
            </w:r>
          </w:p>
        </w:tc>
        <w:tc>
          <w:tcPr>
            <w:tcW w:w="2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30BC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Surface standard deviation of power measurements in ripple test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74B3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0.5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DAE8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Actual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E908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B1FC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FBB0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0.50</w:t>
            </w:r>
          </w:p>
        </w:tc>
      </w:tr>
      <w:tr w:rsidR="00D25CB1" w:rsidRPr="00784BB0" w14:paraId="1DDF6913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3E92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3CEDC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DUT Tx-power drift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3C46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Drift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1C41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D3E3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887D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1190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90E8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0.12</w:t>
            </w:r>
          </w:p>
        </w:tc>
      </w:tr>
      <w:tr w:rsidR="00D25CB1" w:rsidRPr="00784BB0" w14:paraId="6C2FED6E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EC66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F6391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Uncertainty related to the use of phantoms 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BAA4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>U</w:t>
            </w:r>
            <w:r w:rsidRPr="00784BB0">
              <w:rPr>
                <w:rFonts w:ascii="Symbol" w:hAnsi="Symbol" w:cs="Arial"/>
                <w:i/>
                <w:iCs/>
                <w:sz w:val="16"/>
                <w:szCs w:val="16"/>
                <w:vertAlign w:val="subscript"/>
                <w:lang w:val="en-US"/>
              </w:rPr>
              <w:t></w:t>
            </w: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 [dB] = 0.20                     U</w:t>
            </w:r>
            <w:r w:rsidRPr="00784BB0">
              <w:rPr>
                <w:rFonts w:ascii="Symbol" w:hAnsi="Symbol" w:cs="Arial"/>
                <w:sz w:val="16"/>
                <w:szCs w:val="16"/>
                <w:vertAlign w:val="subscript"/>
                <w:lang w:val="en-US"/>
              </w:rPr>
              <w:t></w:t>
            </w: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 [dB] = 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1839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0.32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34C5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3AC4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5B687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8277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0.18</w:t>
            </w:r>
          </w:p>
        </w:tc>
      </w:tr>
      <w:tr w:rsidR="00D25CB1" w:rsidRPr="00784BB0" w14:paraId="56C05AE4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47AF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D2B44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Coarse sampling grid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1C6F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Negligible 15° sampling grid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BB857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BD91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Actual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522D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7B01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B051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784BB0" w14:paraId="33D5E5D5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BB47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8338B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Random Uncertainty 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E394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Monoblock, clamshell and PDA design used for testing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94F1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0.81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AD79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E110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00A77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E57A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0.47</w:t>
            </w:r>
          </w:p>
        </w:tc>
      </w:tr>
      <w:tr w:rsidR="00D25CB1" w:rsidRPr="00784BB0" w14:paraId="0669BF74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EE48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2328A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Frequency Response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998A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Average path loss corrected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1DAD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54F5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1590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04F3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B87E8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784BB0" w14:paraId="31C01DA2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2756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60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E7CA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Stage 1: Calibration measurement, network analyzer method</w:t>
            </w:r>
          </w:p>
        </w:tc>
      </w:tr>
      <w:tr w:rsidR="00D25CB1" w:rsidRPr="00784BB0" w14:paraId="144BCDD3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D8DF8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12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C2CD2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Uncertainty of network analyzer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06A4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Manufacturer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’</w:t>
            </w: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s uncertainty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AE91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DA89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AA03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26B7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1F1F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0.29</w:t>
            </w:r>
          </w:p>
        </w:tc>
      </w:tr>
      <w:tr w:rsidR="00D25CB1" w:rsidRPr="00784BB0" w14:paraId="72501B67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3C34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13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6B03D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Mismatch of receiver chain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3F84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gramStart"/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Taken into account</w:t>
            </w:r>
            <w:proofErr w:type="gramEnd"/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 in VNA uncertainty term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815F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F15E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7CD6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1.41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EDE4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1193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784BB0" w14:paraId="29F6015E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83DE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14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A6CCD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Insertion loss of receiver chain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CD7A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Systematic with Stage 2 (=&gt; cancels)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AF49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54E0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EEC8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4172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8606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784BB0" w14:paraId="3D56071E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F395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15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83977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Mismatch in the connection of calibration antenna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1692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Taken in to account in VNA setup uncertainty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C4F6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F89B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34D7A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1.41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0484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137C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784BB0" w14:paraId="08499D8F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BCF5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16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EBE82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Influence of the calibration antenna feed cable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F630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Gain calibration with a dipole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61F2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572A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B808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D8B8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FDDB7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0.17</w:t>
            </w:r>
          </w:p>
        </w:tc>
      </w:tr>
      <w:tr w:rsidR="00D25CB1" w:rsidRPr="00784BB0" w14:paraId="6C49C20A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E35E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17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6357D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Influence of the measurement antenna cable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E9EBA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Systematic with Stage 2 (=&gt; cancels)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C26C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7842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5449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5948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FA49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784BB0" w14:paraId="4FE0C42B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5F8A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18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05A8F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Uncertainty of the absolute gain/ radiation efficiency of the calibration antenna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EF58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Calibration certificate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DB36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93AB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E10F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E8E9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0A758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0.29</w:t>
            </w:r>
          </w:p>
        </w:tc>
      </w:tr>
      <w:tr w:rsidR="00D25CB1" w:rsidRPr="00784BB0" w14:paraId="41CF13CC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2805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19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321FD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 xml:space="preserve">Measurement distance 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BB55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Dipole: aligned with phase center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96B1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DC43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E609C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CEB3A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916D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784BB0" w14:paraId="75AFCE8F" w14:textId="77777777" w:rsidTr="00D25CB1">
        <w:trPr>
          <w:trHeight w:val="450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7481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20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538B4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Quality of the Quiet Zone</w:t>
            </w:r>
          </w:p>
        </w:tc>
        <w:tc>
          <w:tcPr>
            <w:tcW w:w="2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D1A8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Peak-to-null ripple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F44F2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4CF9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C4E8A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DBB9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2067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0.29</w:t>
            </w:r>
          </w:p>
        </w:tc>
      </w:tr>
      <w:tr w:rsidR="00D25CB1" w:rsidRPr="00784BB0" w14:paraId="52EC3A6A" w14:textId="77777777" w:rsidTr="00D25CB1">
        <w:trPr>
          <w:trHeight w:val="450"/>
        </w:trPr>
        <w:tc>
          <w:tcPr>
            <w:tcW w:w="26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944C6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sz w:val="16"/>
                <w:szCs w:val="16"/>
                <w:lang w:val="en-US"/>
              </w:rPr>
              <w:t>Combined standard uncertainty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38FB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sz w:val="16"/>
                <w:szCs w:val="16"/>
                <w:lang w:val="en-US"/>
              </w:rPr>
              <w:t>0.91</w:t>
            </w:r>
          </w:p>
        </w:tc>
      </w:tr>
      <w:tr w:rsidR="00D25CB1" w:rsidRPr="00C5020B" w14:paraId="7A520247" w14:textId="77777777" w:rsidTr="00D25CB1">
        <w:trPr>
          <w:trHeight w:val="450"/>
        </w:trPr>
        <w:tc>
          <w:tcPr>
            <w:tcW w:w="26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89C88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sz w:val="16"/>
                <w:szCs w:val="16"/>
                <w:lang w:val="en-US"/>
              </w:rPr>
              <w:t>Expanded uncertainty (Confidence interval of 95 %)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DC816" w14:textId="77777777" w:rsidR="00D25CB1" w:rsidRPr="00C5020B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sz w:val="16"/>
                <w:szCs w:val="16"/>
                <w:lang w:val="en-US"/>
              </w:rPr>
              <w:t>1.78</w:t>
            </w:r>
          </w:p>
        </w:tc>
      </w:tr>
    </w:tbl>
    <w:p w14:paraId="372E5B99" w14:textId="6D0FFC05" w:rsidR="00D25CB1" w:rsidRDefault="00D25CB1" w:rsidP="00D25CB1">
      <w:pPr>
        <w:spacing w:after="0"/>
        <w:rPr>
          <w:ins w:id="34" w:author="Jose M. Fortes (R&amp;S)" w:date="2023-05-12T12:32:00Z"/>
          <w:i/>
          <w:color w:val="0000FF"/>
        </w:rPr>
      </w:pPr>
    </w:p>
    <w:p w14:paraId="6CAC478F" w14:textId="469D2BA8" w:rsidR="00661EFB" w:rsidRPr="00784BB0" w:rsidRDefault="00661EFB" w:rsidP="00661EFB">
      <w:pPr>
        <w:pStyle w:val="TH"/>
        <w:rPr>
          <w:ins w:id="35" w:author="Jose M. Fortes (R&amp;S)" w:date="2023-05-12T12:32:00Z"/>
        </w:rPr>
      </w:pPr>
      <w:ins w:id="36" w:author="Jose M. Fortes (R&amp;S)" w:date="2023-05-12T12:32:00Z">
        <w:r w:rsidRPr="00784BB0">
          <w:t>Table B.</w:t>
        </w:r>
        <w:r>
          <w:t>4.1</w:t>
        </w:r>
        <w:r w:rsidRPr="00784BB0">
          <w:t>-</w:t>
        </w:r>
      </w:ins>
      <w:ins w:id="37" w:author="Jose M. Fortes (R&amp;S)" w:date="2023-05-12T12:49:00Z">
        <w:r w:rsidR="00FF7DE0">
          <w:t>3</w:t>
        </w:r>
      </w:ins>
      <w:ins w:id="38" w:author="Jose M. Fortes (R&amp;S)" w:date="2023-05-12T12:32:00Z">
        <w:r w:rsidRPr="00784BB0">
          <w:t xml:space="preserve"> Preliminary example of uncertainty budget for TRP </w:t>
        </w:r>
        <w:r>
          <w:t xml:space="preserve">Beside Head and Hand </w:t>
        </w:r>
        <w:r w:rsidRPr="00784BB0">
          <w:t>(</w:t>
        </w:r>
      </w:ins>
      <w:ins w:id="39" w:author="Jose M. Fortes (R&amp;S)" w:date="2023-05-12T12:33:00Z">
        <w:r>
          <w:t>speech</w:t>
        </w:r>
      </w:ins>
      <w:ins w:id="40" w:author="Jose M. Fortes (R&amp;S)" w:date="2023-05-12T12:32:00Z">
        <w:r w:rsidRPr="00784BB0">
          <w:t xml:space="preserve"> mode) measurement for anechoic chamber method for NR FR1 bands </w:t>
        </w:r>
      </w:ins>
    </w:p>
    <w:tbl>
      <w:tblPr>
        <w:tblpPr w:leftFromText="180" w:rightFromText="180" w:vertAnchor="text" w:horzAnchor="margin" w:tblpXSpec="center" w:tblpY="87"/>
        <w:tblW w:w="5000" w:type="pct"/>
        <w:tblLook w:val="04A0" w:firstRow="1" w:lastRow="0" w:firstColumn="1" w:lastColumn="0" w:noHBand="0" w:noVBand="1"/>
      </w:tblPr>
      <w:tblGrid>
        <w:gridCol w:w="492"/>
        <w:gridCol w:w="2384"/>
        <w:gridCol w:w="2218"/>
        <w:gridCol w:w="1123"/>
        <w:gridCol w:w="1170"/>
        <w:gridCol w:w="596"/>
        <w:gridCol w:w="463"/>
        <w:gridCol w:w="1175"/>
      </w:tblGrid>
      <w:tr w:rsidR="00661EFB" w:rsidRPr="00784BB0" w14:paraId="5AAC5957" w14:textId="77777777" w:rsidTr="00EC6760">
        <w:trPr>
          <w:trHeight w:val="708"/>
          <w:ins w:id="41" w:author="Jose M. Fortes (R&amp;S)" w:date="2023-05-12T12:32:00Z"/>
        </w:trPr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21E67" w14:textId="77777777" w:rsidR="00661EFB" w:rsidRPr="00784BB0" w:rsidRDefault="00661EFB" w:rsidP="00EC6760">
            <w:pPr>
              <w:spacing w:after="0"/>
              <w:jc w:val="center"/>
              <w:rPr>
                <w:ins w:id="42" w:author="Jose M. Fortes (R&amp;S)" w:date="2023-05-12T12:32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43" w:author="Jose M. Fortes (R&amp;S)" w:date="2023-05-12T12:32:00Z">
              <w:r w:rsidRPr="00784BB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UID</w:t>
              </w:r>
            </w:ins>
          </w:p>
        </w:tc>
        <w:tc>
          <w:tcPr>
            <w:tcW w:w="2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52D2A" w14:textId="77777777" w:rsidR="00661EFB" w:rsidRPr="00784BB0" w:rsidRDefault="00661EFB" w:rsidP="00EC6760">
            <w:pPr>
              <w:spacing w:after="0"/>
              <w:jc w:val="center"/>
              <w:rPr>
                <w:ins w:id="44" w:author="Jose M. Fortes (R&amp;S)" w:date="2023-05-12T12:32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45" w:author="Jose M. Fortes (R&amp;S)" w:date="2023-05-12T12:32:00Z">
              <w:r w:rsidRPr="00784BB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Uncertainty Source</w:t>
              </w:r>
            </w:ins>
          </w:p>
        </w:tc>
        <w:tc>
          <w:tcPr>
            <w:tcW w:w="2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24C44" w14:textId="77777777" w:rsidR="00661EFB" w:rsidRPr="00784BB0" w:rsidRDefault="00661EFB" w:rsidP="00EC6760">
            <w:pPr>
              <w:spacing w:after="0"/>
              <w:jc w:val="center"/>
              <w:rPr>
                <w:ins w:id="46" w:author="Jose M. Fortes (R&amp;S)" w:date="2023-05-12T12:32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47" w:author="Jose M. Fortes (R&amp;S)" w:date="2023-05-12T12:32:00Z">
              <w:r w:rsidRPr="00784BB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Comment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4CCC2" w14:textId="77777777" w:rsidR="00661EFB" w:rsidRPr="00784BB0" w:rsidRDefault="00661EFB" w:rsidP="00EC6760">
            <w:pPr>
              <w:spacing w:after="0"/>
              <w:jc w:val="center"/>
              <w:rPr>
                <w:ins w:id="48" w:author="Jose M. Fortes (R&amp;S)" w:date="2023-05-12T12:32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49" w:author="Jose M. Fortes (R&amp;S)" w:date="2023-05-12T12:32:00Z">
              <w:r w:rsidRPr="00784BB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Uncertainty Value [dB]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FF249" w14:textId="77777777" w:rsidR="00661EFB" w:rsidRPr="00784BB0" w:rsidRDefault="00661EFB" w:rsidP="00EC6760">
            <w:pPr>
              <w:spacing w:after="0"/>
              <w:jc w:val="center"/>
              <w:rPr>
                <w:ins w:id="50" w:author="Jose M. Fortes (R&amp;S)" w:date="2023-05-12T12:32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51" w:author="Jose M. Fortes (R&amp;S)" w:date="2023-05-12T12:32:00Z">
              <w:r w:rsidRPr="00784BB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 xml:space="preserve">Prob </w:t>
              </w:r>
              <w:proofErr w:type="spellStart"/>
              <w:r w:rsidRPr="00784BB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Distr</w:t>
              </w:r>
              <w:proofErr w:type="spellEnd"/>
            </w:ins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EC31F" w14:textId="77777777" w:rsidR="00661EFB" w:rsidRPr="00784BB0" w:rsidRDefault="00661EFB" w:rsidP="00EC6760">
            <w:pPr>
              <w:spacing w:after="0"/>
              <w:jc w:val="center"/>
              <w:rPr>
                <w:ins w:id="52" w:author="Jose M. Fortes (R&amp;S)" w:date="2023-05-12T12:32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ins w:id="53" w:author="Jose M. Fortes (R&amp;S)" w:date="2023-05-12T12:32:00Z">
              <w:r w:rsidRPr="00784BB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Div</w:t>
              </w:r>
              <w:proofErr w:type="spellEnd"/>
            </w:ins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0459F" w14:textId="77777777" w:rsidR="00661EFB" w:rsidRPr="00784BB0" w:rsidRDefault="00661EFB" w:rsidP="00EC6760">
            <w:pPr>
              <w:spacing w:after="0"/>
              <w:jc w:val="center"/>
              <w:rPr>
                <w:ins w:id="54" w:author="Jose M. Fortes (R&amp;S)" w:date="2023-05-12T12:32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55" w:author="Jose M. Fortes (R&amp;S)" w:date="2023-05-12T12:32:00Z">
              <w:r w:rsidRPr="00784BB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ci</w:t>
              </w:r>
            </w:ins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B9192" w14:textId="77777777" w:rsidR="00661EFB" w:rsidRPr="00784BB0" w:rsidRDefault="00661EFB" w:rsidP="00EC6760">
            <w:pPr>
              <w:spacing w:after="0"/>
              <w:jc w:val="center"/>
              <w:rPr>
                <w:ins w:id="56" w:author="Jose M. Fortes (R&amp;S)" w:date="2023-05-12T12:32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57" w:author="Jose M. Fortes (R&amp;S)" w:date="2023-05-12T12:32:00Z">
              <w:r w:rsidRPr="00784BB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Standard Uncertainty [dB]</w:t>
              </w:r>
            </w:ins>
          </w:p>
        </w:tc>
      </w:tr>
      <w:tr w:rsidR="00661EFB" w:rsidRPr="00784BB0" w14:paraId="2465FABF" w14:textId="77777777" w:rsidTr="00EC6760">
        <w:trPr>
          <w:trHeight w:val="450"/>
          <w:ins w:id="58" w:author="Jose M. Fortes (R&amp;S)" w:date="2023-05-12T12:32:00Z"/>
        </w:trPr>
        <w:tc>
          <w:tcPr>
            <w:tcW w:w="26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C4D80" w14:textId="77777777" w:rsidR="00661EFB" w:rsidRPr="00784BB0" w:rsidRDefault="00661EFB" w:rsidP="00EC6760">
            <w:pPr>
              <w:spacing w:after="0"/>
              <w:jc w:val="center"/>
              <w:rPr>
                <w:ins w:id="59" w:author="Jose M. Fortes (R&amp;S)" w:date="2023-05-12T12:32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60" w:author="Jose M. Fortes (R&amp;S)" w:date="2023-05-12T12:32:00Z">
              <w:r w:rsidRPr="00784BB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 xml:space="preserve">Stage 2: DUT measurement </w:t>
              </w:r>
            </w:ins>
          </w:p>
        </w:tc>
      </w:tr>
      <w:tr w:rsidR="00661EFB" w:rsidRPr="00784BB0" w14:paraId="1B3C1A7A" w14:textId="77777777" w:rsidTr="00EC6760">
        <w:trPr>
          <w:trHeight w:val="450"/>
          <w:ins w:id="61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143A8" w14:textId="77777777" w:rsidR="00661EFB" w:rsidRPr="00784BB0" w:rsidRDefault="00661EFB" w:rsidP="00EC6760">
            <w:pPr>
              <w:spacing w:after="0"/>
              <w:jc w:val="center"/>
              <w:rPr>
                <w:ins w:id="62" w:author="Jose M. Fortes (R&amp;S)" w:date="2023-05-12T12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3" w:author="Jose M. Fortes (R&amp;S)" w:date="2023-05-12T12:32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D6ECF" w14:textId="77777777" w:rsidR="00661EFB" w:rsidRPr="00784BB0" w:rsidRDefault="00661EFB" w:rsidP="00EC6760">
            <w:pPr>
              <w:spacing w:after="0"/>
              <w:rPr>
                <w:ins w:id="64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65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Mismatch of receiver chain 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0A888" w14:textId="77777777" w:rsidR="00661EFB" w:rsidRPr="00784BB0" w:rsidRDefault="00661EFB" w:rsidP="00EC6760">
            <w:pPr>
              <w:spacing w:after="0"/>
              <w:jc w:val="center"/>
              <w:rPr>
                <w:ins w:id="66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ins w:id="67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Г</w:t>
              </w:r>
              <w:r w:rsidRPr="00784BB0">
                <w:rPr>
                  <w:rFonts w:ascii="Arial" w:hAnsi="Arial" w:cs="Arial"/>
                  <w:sz w:val="16"/>
                  <w:szCs w:val="16"/>
                  <w:vertAlign w:val="subscript"/>
                  <w:lang w:val="en-US"/>
                </w:rPr>
                <w:t>power</w:t>
              </w:r>
              <w:proofErr w:type="spellEnd"/>
              <w:r w:rsidRPr="00784BB0">
                <w:rPr>
                  <w:rFonts w:ascii="Arial" w:hAnsi="Arial" w:cs="Arial"/>
                  <w:sz w:val="16"/>
                  <w:szCs w:val="16"/>
                  <w:vertAlign w:val="subscript"/>
                  <w:lang w:val="en-US"/>
                </w:rPr>
                <w:t xml:space="preserve"> meter</w:t>
              </w:r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 &lt;0.05            </w:t>
              </w:r>
              <w:proofErr w:type="spellStart"/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Г</w:t>
              </w:r>
              <w:r w:rsidRPr="00784BB0">
                <w:rPr>
                  <w:rFonts w:ascii="Arial" w:hAnsi="Arial" w:cs="Arial"/>
                  <w:sz w:val="16"/>
                  <w:szCs w:val="16"/>
                  <w:vertAlign w:val="subscript"/>
                  <w:lang w:val="en-US"/>
                </w:rPr>
                <w:t>measurement</w:t>
              </w:r>
              <w:proofErr w:type="spellEnd"/>
              <w:r w:rsidRPr="00784BB0">
                <w:rPr>
                  <w:rFonts w:ascii="Arial" w:hAnsi="Arial" w:cs="Arial"/>
                  <w:sz w:val="16"/>
                  <w:szCs w:val="16"/>
                  <w:vertAlign w:val="subscript"/>
                  <w:lang w:val="en-US"/>
                </w:rPr>
                <w:t xml:space="preserve"> </w:t>
              </w:r>
              <w:proofErr w:type="gramStart"/>
              <w:r w:rsidRPr="00784BB0">
                <w:rPr>
                  <w:rFonts w:ascii="Arial" w:hAnsi="Arial" w:cs="Arial"/>
                  <w:sz w:val="16"/>
                  <w:szCs w:val="16"/>
                  <w:vertAlign w:val="subscript"/>
                  <w:lang w:val="en-US"/>
                </w:rPr>
                <w:t xml:space="preserve">antenna  </w:t>
              </w:r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&lt;</w:t>
              </w:r>
              <w:proofErr w:type="gramEnd"/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0.16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E3F20" w14:textId="77777777" w:rsidR="00661EFB" w:rsidRPr="00784BB0" w:rsidRDefault="00661EFB" w:rsidP="00EC6760">
            <w:pPr>
              <w:spacing w:after="0"/>
              <w:jc w:val="center"/>
              <w:rPr>
                <w:ins w:id="68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69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0.07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880AD" w14:textId="77777777" w:rsidR="00661EFB" w:rsidRPr="00784BB0" w:rsidRDefault="00661EFB" w:rsidP="00EC6760">
            <w:pPr>
              <w:spacing w:after="0"/>
              <w:jc w:val="center"/>
              <w:rPr>
                <w:ins w:id="70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71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D1C5A" w14:textId="77777777" w:rsidR="00661EFB" w:rsidRPr="00784BB0" w:rsidRDefault="00661EFB" w:rsidP="00EC6760">
            <w:pPr>
              <w:spacing w:after="0"/>
              <w:jc w:val="center"/>
              <w:rPr>
                <w:ins w:id="72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73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588AE" w14:textId="77777777" w:rsidR="00661EFB" w:rsidRPr="00784BB0" w:rsidRDefault="00661EFB" w:rsidP="00EC6760">
            <w:pPr>
              <w:spacing w:after="0"/>
              <w:jc w:val="center"/>
              <w:rPr>
                <w:ins w:id="74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75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948D6" w14:textId="77777777" w:rsidR="00661EFB" w:rsidRPr="00784BB0" w:rsidRDefault="00661EFB" w:rsidP="00EC6760">
            <w:pPr>
              <w:spacing w:after="0"/>
              <w:jc w:val="center"/>
              <w:rPr>
                <w:ins w:id="76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77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0.05</w:t>
              </w:r>
            </w:ins>
          </w:p>
        </w:tc>
      </w:tr>
      <w:tr w:rsidR="00661EFB" w:rsidRPr="00784BB0" w14:paraId="384D9853" w14:textId="77777777" w:rsidTr="00EC6760">
        <w:trPr>
          <w:trHeight w:val="450"/>
          <w:ins w:id="78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080E7" w14:textId="77777777" w:rsidR="00661EFB" w:rsidRPr="00784BB0" w:rsidRDefault="00661EFB" w:rsidP="00EC6760">
            <w:pPr>
              <w:spacing w:after="0"/>
              <w:jc w:val="center"/>
              <w:rPr>
                <w:ins w:id="79" w:author="Jose M. Fortes (R&amp;S)" w:date="2023-05-12T12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80" w:author="Jose M. Fortes (R&amp;S)" w:date="2023-05-12T12:32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DFBCE" w14:textId="77777777" w:rsidR="00661EFB" w:rsidRPr="00784BB0" w:rsidRDefault="00661EFB" w:rsidP="00EC6760">
            <w:pPr>
              <w:spacing w:after="0"/>
              <w:rPr>
                <w:ins w:id="81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82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Insertion loss of receiver chain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1D83E" w14:textId="77777777" w:rsidR="00661EFB" w:rsidRPr="00784BB0" w:rsidRDefault="00661EFB" w:rsidP="00EC6760">
            <w:pPr>
              <w:spacing w:after="0"/>
              <w:jc w:val="center"/>
              <w:rPr>
                <w:ins w:id="83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84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Systematic with Stage 1 (=&gt; cancels)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1842A" w14:textId="77777777" w:rsidR="00661EFB" w:rsidRPr="00784BB0" w:rsidRDefault="00661EFB" w:rsidP="00EC6760">
            <w:pPr>
              <w:spacing w:after="0"/>
              <w:jc w:val="center"/>
              <w:rPr>
                <w:ins w:id="85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86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7F73B" w14:textId="77777777" w:rsidR="00661EFB" w:rsidRPr="00784BB0" w:rsidRDefault="00661EFB" w:rsidP="00EC6760">
            <w:pPr>
              <w:spacing w:after="0"/>
              <w:jc w:val="center"/>
              <w:rPr>
                <w:ins w:id="87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8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46035" w14:textId="77777777" w:rsidR="00661EFB" w:rsidRPr="00784BB0" w:rsidRDefault="00661EFB" w:rsidP="00EC6760">
            <w:pPr>
              <w:spacing w:after="0"/>
              <w:jc w:val="center"/>
              <w:rPr>
                <w:ins w:id="89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90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BBFEC" w14:textId="77777777" w:rsidR="00661EFB" w:rsidRPr="00784BB0" w:rsidRDefault="00661EFB" w:rsidP="00EC6760">
            <w:pPr>
              <w:spacing w:after="0"/>
              <w:jc w:val="center"/>
              <w:rPr>
                <w:ins w:id="91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92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EA571" w14:textId="77777777" w:rsidR="00661EFB" w:rsidRPr="00784BB0" w:rsidRDefault="00661EFB" w:rsidP="00EC6760">
            <w:pPr>
              <w:spacing w:after="0"/>
              <w:jc w:val="center"/>
              <w:rPr>
                <w:ins w:id="93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94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661EFB" w:rsidRPr="00784BB0" w14:paraId="3D97A405" w14:textId="77777777" w:rsidTr="00EC6760">
        <w:trPr>
          <w:trHeight w:val="450"/>
          <w:ins w:id="95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96B71" w14:textId="77777777" w:rsidR="00661EFB" w:rsidRPr="00784BB0" w:rsidRDefault="00661EFB" w:rsidP="00EC6760">
            <w:pPr>
              <w:spacing w:after="0"/>
              <w:jc w:val="center"/>
              <w:rPr>
                <w:ins w:id="96" w:author="Jose M. Fortes (R&amp;S)" w:date="2023-05-12T12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7" w:author="Jose M. Fortes (R&amp;S)" w:date="2023-05-12T12:32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B85E0" w14:textId="77777777" w:rsidR="00661EFB" w:rsidRPr="00784BB0" w:rsidRDefault="00661EFB" w:rsidP="00EC6760">
            <w:pPr>
              <w:spacing w:after="0"/>
              <w:rPr>
                <w:ins w:id="98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99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Influence of the measurement antenna cable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BA237" w14:textId="77777777" w:rsidR="00661EFB" w:rsidRPr="00784BB0" w:rsidRDefault="00661EFB" w:rsidP="00EC6760">
            <w:pPr>
              <w:spacing w:after="0"/>
              <w:jc w:val="center"/>
              <w:rPr>
                <w:ins w:id="100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01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Systematic with Stage 1 (=&gt; cancels)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AE887" w14:textId="77777777" w:rsidR="00661EFB" w:rsidRPr="00784BB0" w:rsidRDefault="00661EFB" w:rsidP="00EC6760">
            <w:pPr>
              <w:spacing w:after="0"/>
              <w:jc w:val="center"/>
              <w:rPr>
                <w:ins w:id="102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03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76700" w14:textId="77777777" w:rsidR="00661EFB" w:rsidRPr="00784BB0" w:rsidRDefault="00661EFB" w:rsidP="00EC6760">
            <w:pPr>
              <w:spacing w:after="0"/>
              <w:jc w:val="center"/>
              <w:rPr>
                <w:ins w:id="104" w:author="Jose M. Fortes (R&amp;S)" w:date="2023-05-12T12:32:00Z"/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ins w:id="105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72A51" w14:textId="77777777" w:rsidR="00661EFB" w:rsidRPr="00784BB0" w:rsidRDefault="00661EFB" w:rsidP="00EC6760">
            <w:pPr>
              <w:spacing w:after="0"/>
              <w:jc w:val="center"/>
              <w:rPr>
                <w:ins w:id="106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07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F2B90" w14:textId="77777777" w:rsidR="00661EFB" w:rsidRPr="00784BB0" w:rsidRDefault="00661EFB" w:rsidP="00EC6760">
            <w:pPr>
              <w:spacing w:after="0"/>
              <w:jc w:val="center"/>
              <w:rPr>
                <w:ins w:id="108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09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6E764" w14:textId="77777777" w:rsidR="00661EFB" w:rsidRPr="00784BB0" w:rsidRDefault="00661EFB" w:rsidP="00EC6760">
            <w:pPr>
              <w:spacing w:after="0"/>
              <w:jc w:val="center"/>
              <w:rPr>
                <w:ins w:id="110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11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661EFB" w:rsidRPr="00784BB0" w14:paraId="1F0479BD" w14:textId="77777777" w:rsidTr="00EC6760">
        <w:trPr>
          <w:trHeight w:val="450"/>
          <w:ins w:id="112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C3299" w14:textId="77777777" w:rsidR="00661EFB" w:rsidRPr="00784BB0" w:rsidRDefault="00661EFB" w:rsidP="00EC6760">
            <w:pPr>
              <w:spacing w:after="0"/>
              <w:jc w:val="center"/>
              <w:rPr>
                <w:ins w:id="113" w:author="Jose M. Fortes (R&amp;S)" w:date="2023-05-12T12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4" w:author="Jose M. Fortes (R&amp;S)" w:date="2023-05-12T12:32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lastRenderedPageBreak/>
                <w:t>4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E0F2B" w14:textId="77777777" w:rsidR="00661EFB" w:rsidRPr="00784BB0" w:rsidRDefault="00661EFB" w:rsidP="00EC6760">
            <w:pPr>
              <w:spacing w:after="0"/>
              <w:rPr>
                <w:ins w:id="115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16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Measurement Receiver: uncertainty of the absolute level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8BA90" w14:textId="77777777" w:rsidR="00661EFB" w:rsidRPr="00784BB0" w:rsidRDefault="00661EFB" w:rsidP="00EC6760">
            <w:pPr>
              <w:spacing w:after="0"/>
              <w:jc w:val="center"/>
              <w:rPr>
                <w:ins w:id="117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1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Power Meter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A0D44" w14:textId="77777777" w:rsidR="00661EFB" w:rsidRPr="00784BB0" w:rsidRDefault="00661EFB" w:rsidP="00EC6760">
            <w:pPr>
              <w:spacing w:after="0"/>
              <w:jc w:val="center"/>
              <w:rPr>
                <w:ins w:id="119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20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0.06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BB336" w14:textId="77777777" w:rsidR="00661EFB" w:rsidRPr="00784BB0" w:rsidRDefault="00661EFB" w:rsidP="00EC6760">
            <w:pPr>
              <w:spacing w:after="0"/>
              <w:jc w:val="center"/>
              <w:rPr>
                <w:ins w:id="121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22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6D95D" w14:textId="77777777" w:rsidR="00661EFB" w:rsidRPr="00784BB0" w:rsidRDefault="00661EFB" w:rsidP="00EC6760">
            <w:pPr>
              <w:spacing w:after="0"/>
              <w:jc w:val="center"/>
              <w:rPr>
                <w:ins w:id="123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24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D87D9" w14:textId="77777777" w:rsidR="00661EFB" w:rsidRPr="00784BB0" w:rsidRDefault="00661EFB" w:rsidP="00EC6760">
            <w:pPr>
              <w:spacing w:after="0"/>
              <w:jc w:val="center"/>
              <w:rPr>
                <w:ins w:id="125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26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1591E" w14:textId="77777777" w:rsidR="00661EFB" w:rsidRPr="00784BB0" w:rsidRDefault="00661EFB" w:rsidP="00EC6760">
            <w:pPr>
              <w:spacing w:after="0"/>
              <w:jc w:val="center"/>
              <w:rPr>
                <w:ins w:id="127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2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0.03</w:t>
              </w:r>
            </w:ins>
          </w:p>
        </w:tc>
      </w:tr>
      <w:tr w:rsidR="00661EFB" w:rsidRPr="00784BB0" w14:paraId="3174564F" w14:textId="77777777" w:rsidTr="00EC6760">
        <w:trPr>
          <w:trHeight w:val="450"/>
          <w:ins w:id="129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F1716" w14:textId="77777777" w:rsidR="00661EFB" w:rsidRPr="00784BB0" w:rsidRDefault="00661EFB" w:rsidP="00EC6760">
            <w:pPr>
              <w:spacing w:after="0"/>
              <w:jc w:val="center"/>
              <w:rPr>
                <w:ins w:id="130" w:author="Jose M. Fortes (R&amp;S)" w:date="2023-05-12T12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31" w:author="Jose M. Fortes (R&amp;S)" w:date="2023-05-12T12:32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56F27" w14:textId="77777777" w:rsidR="00661EFB" w:rsidRPr="00784BB0" w:rsidRDefault="00661EFB" w:rsidP="00EC6760">
            <w:pPr>
              <w:spacing w:after="0"/>
              <w:rPr>
                <w:ins w:id="132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33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Measurement distance  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5DB93" w14:textId="77777777" w:rsidR="00661EFB" w:rsidRPr="00784BB0" w:rsidRDefault="00661EFB" w:rsidP="00EC6760">
            <w:pPr>
              <w:spacing w:after="0"/>
              <w:jc w:val="center"/>
              <w:rPr>
                <w:ins w:id="134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35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d=1.6m, </w:t>
              </w:r>
              <w:proofErr w:type="spellStart"/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Δd</w:t>
              </w:r>
              <w:proofErr w:type="spellEnd"/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=0.05m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556EB" w14:textId="77777777" w:rsidR="00661EFB" w:rsidRPr="00784BB0" w:rsidRDefault="00661EFB" w:rsidP="00EC6760">
            <w:pPr>
              <w:spacing w:after="0"/>
              <w:jc w:val="center"/>
              <w:rPr>
                <w:ins w:id="136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37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0.27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44EE9" w14:textId="77777777" w:rsidR="00661EFB" w:rsidRPr="00784BB0" w:rsidRDefault="00661EFB" w:rsidP="00EC6760">
            <w:pPr>
              <w:spacing w:after="0"/>
              <w:jc w:val="center"/>
              <w:rPr>
                <w:ins w:id="138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39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41CCF" w14:textId="77777777" w:rsidR="00661EFB" w:rsidRPr="00784BB0" w:rsidRDefault="00661EFB" w:rsidP="00EC6760">
            <w:pPr>
              <w:spacing w:after="0"/>
              <w:jc w:val="center"/>
              <w:rPr>
                <w:ins w:id="140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41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1F4B6" w14:textId="77777777" w:rsidR="00661EFB" w:rsidRPr="00784BB0" w:rsidRDefault="00661EFB" w:rsidP="00EC6760">
            <w:pPr>
              <w:spacing w:after="0"/>
              <w:jc w:val="center"/>
              <w:rPr>
                <w:ins w:id="142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43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5B6D9" w14:textId="77777777" w:rsidR="00661EFB" w:rsidRPr="00784BB0" w:rsidRDefault="00661EFB" w:rsidP="00EC6760">
            <w:pPr>
              <w:spacing w:after="0"/>
              <w:jc w:val="center"/>
              <w:rPr>
                <w:ins w:id="144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45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0.16</w:t>
              </w:r>
            </w:ins>
          </w:p>
        </w:tc>
      </w:tr>
      <w:tr w:rsidR="00661EFB" w:rsidRPr="00784BB0" w14:paraId="6ED0613F" w14:textId="77777777" w:rsidTr="00EC6760">
        <w:trPr>
          <w:trHeight w:val="450"/>
          <w:ins w:id="146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FE65F" w14:textId="77777777" w:rsidR="00661EFB" w:rsidRPr="00784BB0" w:rsidRDefault="00661EFB" w:rsidP="00EC6760">
            <w:pPr>
              <w:spacing w:after="0"/>
              <w:jc w:val="center"/>
              <w:rPr>
                <w:ins w:id="147" w:author="Jose M. Fortes (R&amp;S)" w:date="2023-05-12T12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48" w:author="Jose M. Fortes (R&amp;S)" w:date="2023-05-12T12:32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6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5A3E6" w14:textId="77777777" w:rsidR="00661EFB" w:rsidRPr="00784BB0" w:rsidRDefault="00661EFB" w:rsidP="00EC6760">
            <w:pPr>
              <w:spacing w:after="0"/>
              <w:rPr>
                <w:ins w:id="149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50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Quality of quiet zone</w:t>
              </w:r>
            </w:ins>
          </w:p>
        </w:tc>
        <w:tc>
          <w:tcPr>
            <w:tcW w:w="2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DA326" w14:textId="77777777" w:rsidR="00661EFB" w:rsidRPr="00784BB0" w:rsidRDefault="00661EFB" w:rsidP="00EC6760">
            <w:pPr>
              <w:spacing w:after="0"/>
              <w:jc w:val="center"/>
              <w:rPr>
                <w:ins w:id="151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52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Surface standard deviation of power measurements in ripple test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88E32" w14:textId="77777777" w:rsidR="00661EFB" w:rsidRPr="00784BB0" w:rsidRDefault="00661EFB" w:rsidP="00EC6760">
            <w:pPr>
              <w:spacing w:after="0"/>
              <w:jc w:val="center"/>
              <w:rPr>
                <w:ins w:id="153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54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3E024" w14:textId="77777777" w:rsidR="00661EFB" w:rsidRPr="00784BB0" w:rsidRDefault="00661EFB" w:rsidP="00EC6760">
            <w:pPr>
              <w:spacing w:after="0"/>
              <w:jc w:val="center"/>
              <w:rPr>
                <w:ins w:id="155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56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Actual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AA5F6" w14:textId="77777777" w:rsidR="00661EFB" w:rsidRPr="00784BB0" w:rsidRDefault="00661EFB" w:rsidP="00EC6760">
            <w:pPr>
              <w:spacing w:after="0"/>
              <w:jc w:val="center"/>
              <w:rPr>
                <w:ins w:id="157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5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DA2E4" w14:textId="77777777" w:rsidR="00661EFB" w:rsidRPr="00784BB0" w:rsidRDefault="00661EFB" w:rsidP="00EC6760">
            <w:pPr>
              <w:spacing w:after="0"/>
              <w:jc w:val="center"/>
              <w:rPr>
                <w:ins w:id="159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60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EB41C" w14:textId="77777777" w:rsidR="00661EFB" w:rsidRPr="00784BB0" w:rsidRDefault="00661EFB" w:rsidP="00EC6760">
            <w:pPr>
              <w:spacing w:after="0"/>
              <w:jc w:val="center"/>
              <w:rPr>
                <w:ins w:id="161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62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0.50</w:t>
              </w:r>
            </w:ins>
          </w:p>
        </w:tc>
      </w:tr>
      <w:tr w:rsidR="00661EFB" w:rsidRPr="00784BB0" w14:paraId="3CB32169" w14:textId="77777777" w:rsidTr="00EC6760">
        <w:trPr>
          <w:trHeight w:val="450"/>
          <w:ins w:id="163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FAE3D" w14:textId="77777777" w:rsidR="00661EFB" w:rsidRPr="00784BB0" w:rsidRDefault="00661EFB" w:rsidP="00EC6760">
            <w:pPr>
              <w:spacing w:after="0"/>
              <w:jc w:val="center"/>
              <w:rPr>
                <w:ins w:id="164" w:author="Jose M. Fortes (R&amp;S)" w:date="2023-05-12T12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65" w:author="Jose M. Fortes (R&amp;S)" w:date="2023-05-12T12:32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7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C39D7" w14:textId="77777777" w:rsidR="00661EFB" w:rsidRPr="00784BB0" w:rsidRDefault="00661EFB" w:rsidP="00EC6760">
            <w:pPr>
              <w:spacing w:after="0"/>
              <w:rPr>
                <w:ins w:id="166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67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DUT Tx-power drift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3EB96" w14:textId="77777777" w:rsidR="00661EFB" w:rsidRPr="00784BB0" w:rsidRDefault="00661EFB" w:rsidP="00EC6760">
            <w:pPr>
              <w:spacing w:after="0"/>
              <w:jc w:val="center"/>
              <w:rPr>
                <w:ins w:id="168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69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Drift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1A459" w14:textId="77777777" w:rsidR="00661EFB" w:rsidRPr="00784BB0" w:rsidRDefault="00661EFB" w:rsidP="00EC6760">
            <w:pPr>
              <w:spacing w:after="0"/>
              <w:jc w:val="center"/>
              <w:rPr>
                <w:ins w:id="170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71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AAF6B" w14:textId="77777777" w:rsidR="00661EFB" w:rsidRPr="00784BB0" w:rsidRDefault="00661EFB" w:rsidP="00EC6760">
            <w:pPr>
              <w:spacing w:after="0"/>
              <w:jc w:val="center"/>
              <w:rPr>
                <w:ins w:id="172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73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8617B" w14:textId="77777777" w:rsidR="00661EFB" w:rsidRPr="00784BB0" w:rsidRDefault="00661EFB" w:rsidP="00EC6760">
            <w:pPr>
              <w:spacing w:after="0"/>
              <w:jc w:val="center"/>
              <w:rPr>
                <w:ins w:id="174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75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07BB5" w14:textId="77777777" w:rsidR="00661EFB" w:rsidRPr="00784BB0" w:rsidRDefault="00661EFB" w:rsidP="00EC6760">
            <w:pPr>
              <w:spacing w:after="0"/>
              <w:jc w:val="center"/>
              <w:rPr>
                <w:ins w:id="176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77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6A84C" w14:textId="77777777" w:rsidR="00661EFB" w:rsidRPr="00784BB0" w:rsidRDefault="00661EFB" w:rsidP="00EC6760">
            <w:pPr>
              <w:spacing w:after="0"/>
              <w:jc w:val="center"/>
              <w:rPr>
                <w:ins w:id="178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79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0.12</w:t>
              </w:r>
            </w:ins>
          </w:p>
        </w:tc>
      </w:tr>
      <w:tr w:rsidR="00661EFB" w:rsidRPr="00784BB0" w14:paraId="10195529" w14:textId="77777777" w:rsidTr="00EC6760">
        <w:trPr>
          <w:trHeight w:val="450"/>
          <w:ins w:id="180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57CA8" w14:textId="77777777" w:rsidR="00661EFB" w:rsidRPr="00784BB0" w:rsidRDefault="00661EFB" w:rsidP="00EC6760">
            <w:pPr>
              <w:spacing w:after="0"/>
              <w:jc w:val="center"/>
              <w:rPr>
                <w:ins w:id="181" w:author="Jose M. Fortes (R&amp;S)" w:date="2023-05-12T12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82" w:author="Jose M. Fortes (R&amp;S)" w:date="2023-05-12T12:32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C05C2" w14:textId="77777777" w:rsidR="00661EFB" w:rsidRPr="00784BB0" w:rsidRDefault="00661EFB" w:rsidP="00EC6760">
            <w:pPr>
              <w:spacing w:after="0"/>
              <w:rPr>
                <w:ins w:id="183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84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Uncertainty related to the use of phantoms 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5BD52" w14:textId="77777777" w:rsidR="00661EFB" w:rsidRPr="00784BB0" w:rsidRDefault="00661EFB" w:rsidP="00EC6760">
            <w:pPr>
              <w:spacing w:after="0"/>
              <w:jc w:val="center"/>
              <w:rPr>
                <w:ins w:id="185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86" w:author="Jose M. Fortes (R&amp;S)" w:date="2023-05-12T12:32:00Z">
              <w:r w:rsidRPr="00784BB0">
                <w:rPr>
                  <w:rFonts w:ascii="Arial" w:hAnsi="Arial" w:cs="Arial"/>
                  <w:i/>
                  <w:iCs/>
                  <w:sz w:val="16"/>
                  <w:szCs w:val="16"/>
                  <w:lang w:val="en-US"/>
                </w:rPr>
                <w:t>U</w:t>
              </w:r>
              <w:r w:rsidRPr="00784BB0">
                <w:rPr>
                  <w:rFonts w:ascii="Symbol" w:hAnsi="Symbol" w:cs="Arial"/>
                  <w:i/>
                  <w:iCs/>
                  <w:sz w:val="16"/>
                  <w:szCs w:val="16"/>
                  <w:vertAlign w:val="subscript"/>
                  <w:lang w:val="en-US"/>
                </w:rPr>
                <w:t></w:t>
              </w:r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 [dB] = 0.20                     U</w:t>
              </w:r>
              <w:r w:rsidRPr="00784BB0">
                <w:rPr>
                  <w:rFonts w:ascii="Symbol" w:hAnsi="Symbol" w:cs="Arial"/>
                  <w:sz w:val="16"/>
                  <w:szCs w:val="16"/>
                  <w:vertAlign w:val="subscript"/>
                  <w:lang w:val="en-US"/>
                </w:rPr>
                <w:t></w:t>
              </w:r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 [dB] = 0.15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C9E1A" w14:textId="77777777" w:rsidR="00661EFB" w:rsidRPr="00784BB0" w:rsidRDefault="00661EFB" w:rsidP="00EC6760">
            <w:pPr>
              <w:spacing w:after="0"/>
              <w:jc w:val="center"/>
              <w:rPr>
                <w:ins w:id="187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8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0.32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9FE79" w14:textId="77777777" w:rsidR="00661EFB" w:rsidRPr="00784BB0" w:rsidRDefault="00661EFB" w:rsidP="00EC6760">
            <w:pPr>
              <w:spacing w:after="0"/>
              <w:jc w:val="center"/>
              <w:rPr>
                <w:ins w:id="189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90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4362F" w14:textId="77777777" w:rsidR="00661EFB" w:rsidRPr="00784BB0" w:rsidRDefault="00661EFB" w:rsidP="00EC6760">
            <w:pPr>
              <w:spacing w:after="0"/>
              <w:jc w:val="center"/>
              <w:rPr>
                <w:ins w:id="191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92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F74D4" w14:textId="77777777" w:rsidR="00661EFB" w:rsidRPr="00784BB0" w:rsidRDefault="00661EFB" w:rsidP="00EC6760">
            <w:pPr>
              <w:spacing w:after="0"/>
              <w:jc w:val="center"/>
              <w:rPr>
                <w:ins w:id="193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94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1B4FF" w14:textId="77777777" w:rsidR="00661EFB" w:rsidRPr="00784BB0" w:rsidRDefault="00661EFB" w:rsidP="00EC6760">
            <w:pPr>
              <w:spacing w:after="0"/>
              <w:jc w:val="center"/>
              <w:rPr>
                <w:ins w:id="195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196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0.18</w:t>
              </w:r>
            </w:ins>
          </w:p>
        </w:tc>
      </w:tr>
      <w:tr w:rsidR="00661EFB" w:rsidRPr="00784BB0" w14:paraId="38F3EBBE" w14:textId="77777777" w:rsidTr="00EC6760">
        <w:trPr>
          <w:trHeight w:val="450"/>
          <w:ins w:id="197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4B40D" w14:textId="77777777" w:rsidR="00661EFB" w:rsidRPr="00784BB0" w:rsidRDefault="00661EFB" w:rsidP="00EC6760">
            <w:pPr>
              <w:spacing w:after="0"/>
              <w:jc w:val="center"/>
              <w:rPr>
                <w:ins w:id="198" w:author="Jose M. Fortes (R&amp;S)" w:date="2023-05-12T12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99" w:author="Jose M. Fortes (R&amp;S)" w:date="2023-05-12T12:32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9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C2C5D" w14:textId="77777777" w:rsidR="00661EFB" w:rsidRPr="00784BB0" w:rsidRDefault="00661EFB" w:rsidP="00EC6760">
            <w:pPr>
              <w:spacing w:after="0"/>
              <w:rPr>
                <w:ins w:id="200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01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Coarse sampling grid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EDD3A" w14:textId="77777777" w:rsidR="00661EFB" w:rsidRPr="00784BB0" w:rsidRDefault="00661EFB" w:rsidP="00EC6760">
            <w:pPr>
              <w:spacing w:after="0"/>
              <w:jc w:val="center"/>
              <w:rPr>
                <w:ins w:id="202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03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Negligible 15° sampling grid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9D435" w14:textId="77777777" w:rsidR="00661EFB" w:rsidRPr="00784BB0" w:rsidRDefault="00661EFB" w:rsidP="00EC6760">
            <w:pPr>
              <w:spacing w:after="0"/>
              <w:jc w:val="center"/>
              <w:rPr>
                <w:ins w:id="204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05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EE2CC" w14:textId="77777777" w:rsidR="00661EFB" w:rsidRPr="00784BB0" w:rsidRDefault="00661EFB" w:rsidP="00EC6760">
            <w:pPr>
              <w:spacing w:after="0"/>
              <w:jc w:val="center"/>
              <w:rPr>
                <w:ins w:id="206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07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Actual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F9B88" w14:textId="77777777" w:rsidR="00661EFB" w:rsidRPr="00784BB0" w:rsidRDefault="00661EFB" w:rsidP="00EC6760">
            <w:pPr>
              <w:spacing w:after="0"/>
              <w:jc w:val="center"/>
              <w:rPr>
                <w:ins w:id="208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09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E67B4" w14:textId="77777777" w:rsidR="00661EFB" w:rsidRPr="00784BB0" w:rsidRDefault="00661EFB" w:rsidP="00EC6760">
            <w:pPr>
              <w:spacing w:after="0"/>
              <w:jc w:val="center"/>
              <w:rPr>
                <w:ins w:id="210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11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D402D" w14:textId="77777777" w:rsidR="00661EFB" w:rsidRPr="00784BB0" w:rsidRDefault="00661EFB" w:rsidP="00EC6760">
            <w:pPr>
              <w:spacing w:after="0"/>
              <w:jc w:val="center"/>
              <w:rPr>
                <w:ins w:id="212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13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661EFB" w:rsidRPr="00784BB0" w14:paraId="37D0D8E2" w14:textId="77777777" w:rsidTr="00EC6760">
        <w:trPr>
          <w:trHeight w:val="450"/>
          <w:ins w:id="214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7B95C" w14:textId="77777777" w:rsidR="00661EFB" w:rsidRPr="00784BB0" w:rsidRDefault="00661EFB" w:rsidP="00EC6760">
            <w:pPr>
              <w:spacing w:after="0"/>
              <w:jc w:val="center"/>
              <w:rPr>
                <w:ins w:id="215" w:author="Jose M. Fortes (R&amp;S)" w:date="2023-05-12T12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16" w:author="Jose M. Fortes (R&amp;S)" w:date="2023-05-12T12:32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10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EB006" w14:textId="77777777" w:rsidR="00661EFB" w:rsidRPr="00784BB0" w:rsidRDefault="00661EFB" w:rsidP="00EC6760">
            <w:pPr>
              <w:spacing w:after="0"/>
              <w:rPr>
                <w:ins w:id="217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1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Random Uncertainty 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3B976" w14:textId="77777777" w:rsidR="00661EFB" w:rsidRPr="00784BB0" w:rsidRDefault="00661EFB" w:rsidP="00EC6760">
            <w:pPr>
              <w:spacing w:after="0"/>
              <w:jc w:val="center"/>
              <w:rPr>
                <w:ins w:id="219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20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Monoblock, clamshell and PDA design used for testing 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EBCA9" w14:textId="34EC92AF" w:rsidR="00661EFB" w:rsidRPr="00784BB0" w:rsidRDefault="00634551" w:rsidP="00EC6760">
            <w:pPr>
              <w:spacing w:after="0"/>
              <w:jc w:val="center"/>
              <w:rPr>
                <w:ins w:id="221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22" w:author="Jose M. Fortes (R&amp;S)" w:date="2023-05-12T12:34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1.04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85C3D" w14:textId="77777777" w:rsidR="00661EFB" w:rsidRPr="00784BB0" w:rsidRDefault="00661EFB" w:rsidP="00EC6760">
            <w:pPr>
              <w:spacing w:after="0"/>
              <w:jc w:val="center"/>
              <w:rPr>
                <w:ins w:id="223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24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75684" w14:textId="77777777" w:rsidR="00661EFB" w:rsidRPr="00784BB0" w:rsidRDefault="00661EFB" w:rsidP="00EC6760">
            <w:pPr>
              <w:spacing w:after="0"/>
              <w:jc w:val="center"/>
              <w:rPr>
                <w:ins w:id="225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26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EF54D" w14:textId="77777777" w:rsidR="00661EFB" w:rsidRPr="00784BB0" w:rsidRDefault="00661EFB" w:rsidP="00EC6760">
            <w:pPr>
              <w:spacing w:after="0"/>
              <w:jc w:val="center"/>
              <w:rPr>
                <w:ins w:id="227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2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53B4D" w14:textId="0C443894" w:rsidR="00661EFB" w:rsidRPr="00784BB0" w:rsidRDefault="00661EFB" w:rsidP="00EC6760">
            <w:pPr>
              <w:spacing w:after="0"/>
              <w:jc w:val="center"/>
              <w:rPr>
                <w:ins w:id="229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30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</w:t>
              </w:r>
            </w:ins>
            <w:ins w:id="231" w:author="Jose M. Fortes (R&amp;S)" w:date="2023-05-12T12:41:00Z">
              <w:r w:rsidR="00634551">
                <w:rPr>
                  <w:rFonts w:ascii="Arial" w:hAnsi="Arial" w:cs="Arial"/>
                  <w:sz w:val="16"/>
                  <w:szCs w:val="16"/>
                  <w:lang w:val="en-US"/>
                </w:rPr>
                <w:t>60</w:t>
              </w:r>
            </w:ins>
          </w:p>
        </w:tc>
      </w:tr>
      <w:tr w:rsidR="00661EFB" w:rsidRPr="00784BB0" w14:paraId="3FBC8DC0" w14:textId="77777777" w:rsidTr="00EC6760">
        <w:trPr>
          <w:trHeight w:val="450"/>
          <w:ins w:id="232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D1CC2" w14:textId="77777777" w:rsidR="00661EFB" w:rsidRPr="00784BB0" w:rsidRDefault="00661EFB" w:rsidP="00EC6760">
            <w:pPr>
              <w:spacing w:after="0"/>
              <w:jc w:val="center"/>
              <w:rPr>
                <w:ins w:id="233" w:author="Jose M. Fortes (R&amp;S)" w:date="2023-05-12T12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34" w:author="Jose M. Fortes (R&amp;S)" w:date="2023-05-12T12:32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11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52355" w14:textId="77777777" w:rsidR="00661EFB" w:rsidRPr="00784BB0" w:rsidRDefault="00661EFB" w:rsidP="00EC6760">
            <w:pPr>
              <w:spacing w:after="0"/>
              <w:rPr>
                <w:ins w:id="235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36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Frequency Response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93A17" w14:textId="77777777" w:rsidR="00661EFB" w:rsidRPr="00784BB0" w:rsidRDefault="00661EFB" w:rsidP="00EC6760">
            <w:pPr>
              <w:spacing w:after="0"/>
              <w:jc w:val="center"/>
              <w:rPr>
                <w:ins w:id="237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3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Average path loss corrected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63F67" w14:textId="77777777" w:rsidR="00661EFB" w:rsidRPr="00784BB0" w:rsidRDefault="00661EFB" w:rsidP="00EC6760">
            <w:pPr>
              <w:spacing w:after="0"/>
              <w:jc w:val="center"/>
              <w:rPr>
                <w:ins w:id="239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40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B0AFD" w14:textId="77777777" w:rsidR="00661EFB" w:rsidRPr="00784BB0" w:rsidRDefault="00661EFB" w:rsidP="00EC6760">
            <w:pPr>
              <w:spacing w:after="0"/>
              <w:jc w:val="center"/>
              <w:rPr>
                <w:ins w:id="241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42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16B13" w14:textId="77777777" w:rsidR="00661EFB" w:rsidRPr="00784BB0" w:rsidRDefault="00661EFB" w:rsidP="00EC6760">
            <w:pPr>
              <w:spacing w:after="0"/>
              <w:jc w:val="center"/>
              <w:rPr>
                <w:ins w:id="243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44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55F3D" w14:textId="77777777" w:rsidR="00661EFB" w:rsidRPr="00784BB0" w:rsidRDefault="00661EFB" w:rsidP="00EC6760">
            <w:pPr>
              <w:spacing w:after="0"/>
              <w:jc w:val="center"/>
              <w:rPr>
                <w:ins w:id="245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46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38EDC" w14:textId="77777777" w:rsidR="00661EFB" w:rsidRPr="00784BB0" w:rsidRDefault="00661EFB" w:rsidP="00EC6760">
            <w:pPr>
              <w:spacing w:after="0"/>
              <w:jc w:val="center"/>
              <w:rPr>
                <w:ins w:id="247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4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661EFB" w:rsidRPr="00784BB0" w14:paraId="77C77135" w14:textId="77777777" w:rsidTr="00EC6760">
        <w:trPr>
          <w:trHeight w:val="450"/>
          <w:ins w:id="249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6D3F2" w14:textId="77777777" w:rsidR="00661EFB" w:rsidRPr="00784BB0" w:rsidRDefault="00661EFB" w:rsidP="00EC6760">
            <w:pPr>
              <w:spacing w:after="0"/>
              <w:jc w:val="center"/>
              <w:rPr>
                <w:ins w:id="250" w:author="Jose M. Fortes (R&amp;S)" w:date="2023-05-12T12:32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1" w:author="Jose M. Fortes (R&amp;S)" w:date="2023-05-12T12:32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 xml:space="preserve"> </w:t>
              </w:r>
            </w:ins>
          </w:p>
        </w:tc>
        <w:tc>
          <w:tcPr>
            <w:tcW w:w="260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DB28C" w14:textId="77777777" w:rsidR="00661EFB" w:rsidRPr="00784BB0" w:rsidRDefault="00661EFB" w:rsidP="00EC6760">
            <w:pPr>
              <w:spacing w:after="0"/>
              <w:jc w:val="center"/>
              <w:rPr>
                <w:ins w:id="252" w:author="Jose M. Fortes (R&amp;S)" w:date="2023-05-12T12:32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253" w:author="Jose M. Fortes (R&amp;S)" w:date="2023-05-12T12:32:00Z">
              <w:r w:rsidRPr="00784BB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Stage 1: Calibration measurement, network analyzer method</w:t>
              </w:r>
            </w:ins>
          </w:p>
        </w:tc>
      </w:tr>
      <w:tr w:rsidR="00661EFB" w:rsidRPr="00784BB0" w14:paraId="3E8F581D" w14:textId="77777777" w:rsidTr="00EC6760">
        <w:trPr>
          <w:trHeight w:val="450"/>
          <w:ins w:id="254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F01FB" w14:textId="77777777" w:rsidR="00661EFB" w:rsidRPr="00784BB0" w:rsidRDefault="00661EFB" w:rsidP="00EC6760">
            <w:pPr>
              <w:spacing w:after="0"/>
              <w:jc w:val="center"/>
              <w:rPr>
                <w:ins w:id="255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56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12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BBA40" w14:textId="77777777" w:rsidR="00661EFB" w:rsidRPr="00784BB0" w:rsidRDefault="00661EFB" w:rsidP="00EC6760">
            <w:pPr>
              <w:spacing w:after="0"/>
              <w:rPr>
                <w:ins w:id="257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5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Uncertainty of network analyzer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4E858" w14:textId="77777777" w:rsidR="00661EFB" w:rsidRPr="00784BB0" w:rsidRDefault="00661EFB" w:rsidP="00EC6760">
            <w:pPr>
              <w:spacing w:after="0"/>
              <w:jc w:val="center"/>
              <w:rPr>
                <w:ins w:id="259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60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Manufacturer</w:t>
              </w:r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’</w:t>
              </w:r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s uncertainty   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22932" w14:textId="77777777" w:rsidR="00661EFB" w:rsidRPr="00784BB0" w:rsidRDefault="00661EFB" w:rsidP="00EC6760">
            <w:pPr>
              <w:spacing w:after="0"/>
              <w:jc w:val="center"/>
              <w:rPr>
                <w:ins w:id="261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62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349F7" w14:textId="77777777" w:rsidR="00661EFB" w:rsidRPr="00784BB0" w:rsidRDefault="00661EFB" w:rsidP="00EC6760">
            <w:pPr>
              <w:spacing w:after="0"/>
              <w:jc w:val="center"/>
              <w:rPr>
                <w:ins w:id="263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64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96AA9" w14:textId="77777777" w:rsidR="00661EFB" w:rsidRPr="00784BB0" w:rsidRDefault="00661EFB" w:rsidP="00EC6760">
            <w:pPr>
              <w:spacing w:after="0"/>
              <w:jc w:val="center"/>
              <w:rPr>
                <w:ins w:id="265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66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DBED2" w14:textId="77777777" w:rsidR="00661EFB" w:rsidRPr="00784BB0" w:rsidRDefault="00661EFB" w:rsidP="00EC6760">
            <w:pPr>
              <w:spacing w:after="0"/>
              <w:jc w:val="center"/>
              <w:rPr>
                <w:ins w:id="267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6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E47A5" w14:textId="77777777" w:rsidR="00661EFB" w:rsidRPr="00784BB0" w:rsidRDefault="00661EFB" w:rsidP="00EC6760">
            <w:pPr>
              <w:spacing w:after="0"/>
              <w:jc w:val="center"/>
              <w:rPr>
                <w:ins w:id="269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70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0.29</w:t>
              </w:r>
            </w:ins>
          </w:p>
        </w:tc>
      </w:tr>
      <w:tr w:rsidR="00661EFB" w:rsidRPr="00784BB0" w14:paraId="13944606" w14:textId="77777777" w:rsidTr="00EC6760">
        <w:trPr>
          <w:trHeight w:val="450"/>
          <w:ins w:id="271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41BD7" w14:textId="77777777" w:rsidR="00661EFB" w:rsidRPr="00784BB0" w:rsidRDefault="00661EFB" w:rsidP="00EC6760">
            <w:pPr>
              <w:spacing w:after="0"/>
              <w:jc w:val="center"/>
              <w:rPr>
                <w:ins w:id="272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73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13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CCFA4" w14:textId="77777777" w:rsidR="00661EFB" w:rsidRPr="00784BB0" w:rsidRDefault="00661EFB" w:rsidP="00EC6760">
            <w:pPr>
              <w:spacing w:after="0"/>
              <w:rPr>
                <w:ins w:id="274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75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Mismatch of receiver chain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67375" w14:textId="77777777" w:rsidR="00661EFB" w:rsidRPr="00784BB0" w:rsidRDefault="00661EFB" w:rsidP="00EC6760">
            <w:pPr>
              <w:spacing w:after="0"/>
              <w:jc w:val="center"/>
              <w:rPr>
                <w:ins w:id="276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proofErr w:type="gramStart"/>
            <w:ins w:id="277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Taken into account</w:t>
              </w:r>
              <w:proofErr w:type="gramEnd"/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 in VNA uncertainty term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84824" w14:textId="77777777" w:rsidR="00661EFB" w:rsidRPr="00784BB0" w:rsidRDefault="00661EFB" w:rsidP="00EC6760">
            <w:pPr>
              <w:spacing w:after="0"/>
              <w:jc w:val="center"/>
              <w:rPr>
                <w:ins w:id="278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79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4517E" w14:textId="77777777" w:rsidR="00661EFB" w:rsidRPr="00784BB0" w:rsidRDefault="00661EFB" w:rsidP="00EC6760">
            <w:pPr>
              <w:spacing w:after="0"/>
              <w:jc w:val="center"/>
              <w:rPr>
                <w:ins w:id="280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81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6FC08" w14:textId="77777777" w:rsidR="00661EFB" w:rsidRPr="00784BB0" w:rsidRDefault="00661EFB" w:rsidP="00EC6760">
            <w:pPr>
              <w:spacing w:after="0"/>
              <w:jc w:val="center"/>
              <w:rPr>
                <w:ins w:id="282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83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F8DA9" w14:textId="77777777" w:rsidR="00661EFB" w:rsidRPr="00784BB0" w:rsidRDefault="00661EFB" w:rsidP="00EC6760">
            <w:pPr>
              <w:spacing w:after="0"/>
              <w:jc w:val="center"/>
              <w:rPr>
                <w:ins w:id="284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85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A3C32" w14:textId="77777777" w:rsidR="00661EFB" w:rsidRPr="00784BB0" w:rsidRDefault="00661EFB" w:rsidP="00EC6760">
            <w:pPr>
              <w:spacing w:after="0"/>
              <w:jc w:val="center"/>
              <w:rPr>
                <w:ins w:id="286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87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661EFB" w:rsidRPr="00784BB0" w14:paraId="1297A053" w14:textId="77777777" w:rsidTr="00EC6760">
        <w:trPr>
          <w:trHeight w:val="450"/>
          <w:ins w:id="288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F1166" w14:textId="77777777" w:rsidR="00661EFB" w:rsidRPr="00784BB0" w:rsidRDefault="00661EFB" w:rsidP="00EC6760">
            <w:pPr>
              <w:spacing w:after="0"/>
              <w:jc w:val="center"/>
              <w:rPr>
                <w:ins w:id="289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90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14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B38E5" w14:textId="77777777" w:rsidR="00661EFB" w:rsidRPr="00784BB0" w:rsidRDefault="00661EFB" w:rsidP="00EC6760">
            <w:pPr>
              <w:spacing w:after="0"/>
              <w:rPr>
                <w:ins w:id="291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92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Insertion loss of receiver chain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25D90" w14:textId="77777777" w:rsidR="00661EFB" w:rsidRPr="00784BB0" w:rsidRDefault="00661EFB" w:rsidP="00EC6760">
            <w:pPr>
              <w:spacing w:after="0"/>
              <w:jc w:val="center"/>
              <w:rPr>
                <w:ins w:id="293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94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Systematic with Stage 2 (=&gt; cancels)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C5C3E" w14:textId="77777777" w:rsidR="00661EFB" w:rsidRPr="00784BB0" w:rsidRDefault="00661EFB" w:rsidP="00EC6760">
            <w:pPr>
              <w:spacing w:after="0"/>
              <w:jc w:val="center"/>
              <w:rPr>
                <w:ins w:id="295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96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B84F9" w14:textId="77777777" w:rsidR="00661EFB" w:rsidRPr="00784BB0" w:rsidRDefault="00661EFB" w:rsidP="00EC6760">
            <w:pPr>
              <w:spacing w:after="0"/>
              <w:jc w:val="center"/>
              <w:rPr>
                <w:ins w:id="297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29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9251E" w14:textId="77777777" w:rsidR="00661EFB" w:rsidRPr="00784BB0" w:rsidRDefault="00661EFB" w:rsidP="00EC6760">
            <w:pPr>
              <w:spacing w:after="0"/>
              <w:jc w:val="center"/>
              <w:rPr>
                <w:ins w:id="299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00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1AFA9" w14:textId="77777777" w:rsidR="00661EFB" w:rsidRPr="00784BB0" w:rsidRDefault="00661EFB" w:rsidP="00EC6760">
            <w:pPr>
              <w:spacing w:after="0"/>
              <w:jc w:val="center"/>
              <w:rPr>
                <w:ins w:id="301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02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CD656" w14:textId="77777777" w:rsidR="00661EFB" w:rsidRPr="00784BB0" w:rsidRDefault="00661EFB" w:rsidP="00EC6760">
            <w:pPr>
              <w:spacing w:after="0"/>
              <w:jc w:val="center"/>
              <w:rPr>
                <w:ins w:id="303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04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661EFB" w:rsidRPr="00784BB0" w14:paraId="1788DE36" w14:textId="77777777" w:rsidTr="00EC6760">
        <w:trPr>
          <w:trHeight w:val="450"/>
          <w:ins w:id="305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E4606" w14:textId="77777777" w:rsidR="00661EFB" w:rsidRPr="00784BB0" w:rsidRDefault="00661EFB" w:rsidP="00EC6760">
            <w:pPr>
              <w:spacing w:after="0"/>
              <w:jc w:val="center"/>
              <w:rPr>
                <w:ins w:id="306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07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15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14506" w14:textId="77777777" w:rsidR="00661EFB" w:rsidRPr="00784BB0" w:rsidRDefault="00661EFB" w:rsidP="00EC6760">
            <w:pPr>
              <w:spacing w:after="0"/>
              <w:rPr>
                <w:ins w:id="308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09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Mismatch in the connection of calibration antenna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1BFC9" w14:textId="77777777" w:rsidR="00661EFB" w:rsidRPr="00784BB0" w:rsidRDefault="00661EFB" w:rsidP="00EC6760">
            <w:pPr>
              <w:spacing w:after="0"/>
              <w:jc w:val="center"/>
              <w:rPr>
                <w:ins w:id="310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11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Taken in to account in VNA setup uncertainty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75C3D" w14:textId="77777777" w:rsidR="00661EFB" w:rsidRPr="00784BB0" w:rsidRDefault="00661EFB" w:rsidP="00EC6760">
            <w:pPr>
              <w:spacing w:after="0"/>
              <w:jc w:val="center"/>
              <w:rPr>
                <w:ins w:id="312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13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A37F2" w14:textId="77777777" w:rsidR="00661EFB" w:rsidRPr="00784BB0" w:rsidRDefault="00661EFB" w:rsidP="00EC6760">
            <w:pPr>
              <w:spacing w:after="0"/>
              <w:jc w:val="center"/>
              <w:rPr>
                <w:ins w:id="314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15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12A10" w14:textId="77777777" w:rsidR="00661EFB" w:rsidRPr="00784BB0" w:rsidRDefault="00661EFB" w:rsidP="00EC6760">
            <w:pPr>
              <w:spacing w:after="0"/>
              <w:jc w:val="center"/>
              <w:rPr>
                <w:ins w:id="316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17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777E9" w14:textId="77777777" w:rsidR="00661EFB" w:rsidRPr="00784BB0" w:rsidRDefault="00661EFB" w:rsidP="00EC6760">
            <w:pPr>
              <w:spacing w:after="0"/>
              <w:jc w:val="center"/>
              <w:rPr>
                <w:ins w:id="318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19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00628" w14:textId="77777777" w:rsidR="00661EFB" w:rsidRPr="00784BB0" w:rsidRDefault="00661EFB" w:rsidP="00EC6760">
            <w:pPr>
              <w:spacing w:after="0"/>
              <w:jc w:val="center"/>
              <w:rPr>
                <w:ins w:id="320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21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661EFB" w:rsidRPr="00784BB0" w14:paraId="2650CA9A" w14:textId="77777777" w:rsidTr="00EC6760">
        <w:trPr>
          <w:trHeight w:val="450"/>
          <w:ins w:id="322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18180" w14:textId="77777777" w:rsidR="00661EFB" w:rsidRPr="00784BB0" w:rsidRDefault="00661EFB" w:rsidP="00EC6760">
            <w:pPr>
              <w:spacing w:after="0"/>
              <w:jc w:val="center"/>
              <w:rPr>
                <w:ins w:id="323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24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16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1FB12" w14:textId="77777777" w:rsidR="00661EFB" w:rsidRPr="00784BB0" w:rsidRDefault="00661EFB" w:rsidP="00EC6760">
            <w:pPr>
              <w:spacing w:after="0"/>
              <w:rPr>
                <w:ins w:id="325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26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Influence of the calibration antenna feed cable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9A6DA" w14:textId="77777777" w:rsidR="00661EFB" w:rsidRPr="00784BB0" w:rsidRDefault="00661EFB" w:rsidP="00EC6760">
            <w:pPr>
              <w:spacing w:after="0"/>
              <w:jc w:val="center"/>
              <w:rPr>
                <w:ins w:id="327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2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Gain calibration with a dipole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2AD58" w14:textId="77777777" w:rsidR="00661EFB" w:rsidRPr="00784BB0" w:rsidRDefault="00661EFB" w:rsidP="00EC6760">
            <w:pPr>
              <w:spacing w:after="0"/>
              <w:jc w:val="center"/>
              <w:rPr>
                <w:ins w:id="329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30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0.3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0F2FF" w14:textId="77777777" w:rsidR="00661EFB" w:rsidRPr="00784BB0" w:rsidRDefault="00661EFB" w:rsidP="00EC6760">
            <w:pPr>
              <w:spacing w:after="0"/>
              <w:jc w:val="center"/>
              <w:rPr>
                <w:ins w:id="331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32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6D504" w14:textId="77777777" w:rsidR="00661EFB" w:rsidRPr="00784BB0" w:rsidRDefault="00661EFB" w:rsidP="00EC6760">
            <w:pPr>
              <w:spacing w:after="0"/>
              <w:jc w:val="center"/>
              <w:rPr>
                <w:ins w:id="333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34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6ACA7" w14:textId="77777777" w:rsidR="00661EFB" w:rsidRPr="00784BB0" w:rsidRDefault="00661EFB" w:rsidP="00EC6760">
            <w:pPr>
              <w:spacing w:after="0"/>
              <w:jc w:val="center"/>
              <w:rPr>
                <w:ins w:id="335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36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A7755" w14:textId="77777777" w:rsidR="00661EFB" w:rsidRPr="00784BB0" w:rsidRDefault="00661EFB" w:rsidP="00EC6760">
            <w:pPr>
              <w:spacing w:after="0"/>
              <w:jc w:val="center"/>
              <w:rPr>
                <w:ins w:id="337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3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0.17</w:t>
              </w:r>
            </w:ins>
          </w:p>
        </w:tc>
      </w:tr>
      <w:tr w:rsidR="00661EFB" w:rsidRPr="00784BB0" w14:paraId="5673FA3A" w14:textId="77777777" w:rsidTr="00EC6760">
        <w:trPr>
          <w:trHeight w:val="450"/>
          <w:ins w:id="339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93DCE" w14:textId="77777777" w:rsidR="00661EFB" w:rsidRPr="00784BB0" w:rsidRDefault="00661EFB" w:rsidP="00EC6760">
            <w:pPr>
              <w:spacing w:after="0"/>
              <w:jc w:val="center"/>
              <w:rPr>
                <w:ins w:id="340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41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17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4C2BB" w14:textId="77777777" w:rsidR="00661EFB" w:rsidRPr="00784BB0" w:rsidRDefault="00661EFB" w:rsidP="00EC6760">
            <w:pPr>
              <w:spacing w:after="0"/>
              <w:rPr>
                <w:ins w:id="342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43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Influence of the measurement antenna cable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F50EE" w14:textId="77777777" w:rsidR="00661EFB" w:rsidRPr="00784BB0" w:rsidRDefault="00661EFB" w:rsidP="00EC6760">
            <w:pPr>
              <w:spacing w:after="0"/>
              <w:jc w:val="center"/>
              <w:rPr>
                <w:ins w:id="344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45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Systematic with Stage 2 (=&gt; cancels)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0A1DD" w14:textId="77777777" w:rsidR="00661EFB" w:rsidRPr="00784BB0" w:rsidRDefault="00661EFB" w:rsidP="00EC6760">
            <w:pPr>
              <w:spacing w:after="0"/>
              <w:jc w:val="center"/>
              <w:rPr>
                <w:ins w:id="346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47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E683D" w14:textId="77777777" w:rsidR="00661EFB" w:rsidRPr="00784BB0" w:rsidRDefault="00661EFB" w:rsidP="00EC6760">
            <w:pPr>
              <w:spacing w:after="0"/>
              <w:jc w:val="center"/>
              <w:rPr>
                <w:ins w:id="348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49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1B48A" w14:textId="77777777" w:rsidR="00661EFB" w:rsidRPr="00784BB0" w:rsidRDefault="00661EFB" w:rsidP="00EC6760">
            <w:pPr>
              <w:spacing w:after="0"/>
              <w:jc w:val="center"/>
              <w:rPr>
                <w:ins w:id="350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51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7FDCD" w14:textId="77777777" w:rsidR="00661EFB" w:rsidRPr="00784BB0" w:rsidRDefault="00661EFB" w:rsidP="00EC6760">
            <w:pPr>
              <w:spacing w:after="0"/>
              <w:jc w:val="center"/>
              <w:rPr>
                <w:ins w:id="352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53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0A26C" w14:textId="77777777" w:rsidR="00661EFB" w:rsidRPr="00784BB0" w:rsidRDefault="00661EFB" w:rsidP="00EC6760">
            <w:pPr>
              <w:spacing w:after="0"/>
              <w:jc w:val="center"/>
              <w:rPr>
                <w:ins w:id="354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55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661EFB" w:rsidRPr="00784BB0" w14:paraId="46E92BBA" w14:textId="77777777" w:rsidTr="00EC6760">
        <w:trPr>
          <w:trHeight w:val="450"/>
          <w:ins w:id="356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3599D" w14:textId="77777777" w:rsidR="00661EFB" w:rsidRPr="00784BB0" w:rsidRDefault="00661EFB" w:rsidP="00EC6760">
            <w:pPr>
              <w:spacing w:after="0"/>
              <w:jc w:val="center"/>
              <w:rPr>
                <w:ins w:id="357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5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18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1AE02" w14:textId="77777777" w:rsidR="00661EFB" w:rsidRPr="00784BB0" w:rsidRDefault="00661EFB" w:rsidP="00EC6760">
            <w:pPr>
              <w:spacing w:after="0"/>
              <w:rPr>
                <w:ins w:id="359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60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Uncertainty of the absolute gain/ radiation efficiency of the calibration antenna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D51A1" w14:textId="77777777" w:rsidR="00661EFB" w:rsidRPr="00784BB0" w:rsidRDefault="00661EFB" w:rsidP="00EC6760">
            <w:pPr>
              <w:spacing w:after="0"/>
              <w:jc w:val="center"/>
              <w:rPr>
                <w:ins w:id="361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62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Calibration certificate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14B3C" w14:textId="77777777" w:rsidR="00661EFB" w:rsidRPr="00784BB0" w:rsidRDefault="00661EFB" w:rsidP="00EC6760">
            <w:pPr>
              <w:spacing w:after="0"/>
              <w:jc w:val="center"/>
              <w:rPr>
                <w:ins w:id="363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64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FE3B0" w14:textId="77777777" w:rsidR="00661EFB" w:rsidRPr="00784BB0" w:rsidRDefault="00661EFB" w:rsidP="00EC6760">
            <w:pPr>
              <w:spacing w:after="0"/>
              <w:jc w:val="center"/>
              <w:rPr>
                <w:ins w:id="365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66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E94D3" w14:textId="77777777" w:rsidR="00661EFB" w:rsidRPr="00784BB0" w:rsidRDefault="00661EFB" w:rsidP="00EC6760">
            <w:pPr>
              <w:spacing w:after="0"/>
              <w:jc w:val="center"/>
              <w:rPr>
                <w:ins w:id="367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6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06434" w14:textId="77777777" w:rsidR="00661EFB" w:rsidRPr="00784BB0" w:rsidRDefault="00661EFB" w:rsidP="00EC6760">
            <w:pPr>
              <w:spacing w:after="0"/>
              <w:jc w:val="center"/>
              <w:rPr>
                <w:ins w:id="369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70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0FAFA" w14:textId="77777777" w:rsidR="00661EFB" w:rsidRPr="00784BB0" w:rsidRDefault="00661EFB" w:rsidP="00EC6760">
            <w:pPr>
              <w:spacing w:after="0"/>
              <w:jc w:val="center"/>
              <w:rPr>
                <w:ins w:id="371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72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0.29</w:t>
              </w:r>
            </w:ins>
          </w:p>
        </w:tc>
      </w:tr>
      <w:tr w:rsidR="00661EFB" w:rsidRPr="00784BB0" w14:paraId="43E50F3B" w14:textId="77777777" w:rsidTr="00EC6760">
        <w:trPr>
          <w:trHeight w:val="450"/>
          <w:ins w:id="373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F4F6A" w14:textId="77777777" w:rsidR="00661EFB" w:rsidRPr="00784BB0" w:rsidRDefault="00661EFB" w:rsidP="00EC6760">
            <w:pPr>
              <w:spacing w:after="0"/>
              <w:jc w:val="center"/>
              <w:rPr>
                <w:ins w:id="374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75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19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69555" w14:textId="77777777" w:rsidR="00661EFB" w:rsidRPr="00784BB0" w:rsidRDefault="00661EFB" w:rsidP="00EC6760">
            <w:pPr>
              <w:spacing w:after="0"/>
              <w:rPr>
                <w:ins w:id="376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77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Measurement distance 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BD995" w14:textId="77777777" w:rsidR="00661EFB" w:rsidRPr="00784BB0" w:rsidRDefault="00661EFB" w:rsidP="00EC6760">
            <w:pPr>
              <w:spacing w:after="0"/>
              <w:jc w:val="center"/>
              <w:rPr>
                <w:ins w:id="378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79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Dipole: aligned with phase center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7250F" w14:textId="77777777" w:rsidR="00661EFB" w:rsidRPr="00784BB0" w:rsidRDefault="00661EFB" w:rsidP="00EC6760">
            <w:pPr>
              <w:spacing w:after="0"/>
              <w:jc w:val="center"/>
              <w:rPr>
                <w:ins w:id="380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81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59AEC" w14:textId="77777777" w:rsidR="00661EFB" w:rsidRPr="00784BB0" w:rsidRDefault="00661EFB" w:rsidP="00EC6760">
            <w:pPr>
              <w:spacing w:after="0"/>
              <w:jc w:val="center"/>
              <w:rPr>
                <w:ins w:id="382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83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52DEB" w14:textId="77777777" w:rsidR="00661EFB" w:rsidRPr="00784BB0" w:rsidRDefault="00661EFB" w:rsidP="00EC6760">
            <w:pPr>
              <w:spacing w:after="0"/>
              <w:jc w:val="center"/>
              <w:rPr>
                <w:ins w:id="384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85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F7694" w14:textId="77777777" w:rsidR="00661EFB" w:rsidRPr="00784BB0" w:rsidRDefault="00661EFB" w:rsidP="00EC6760">
            <w:pPr>
              <w:spacing w:after="0"/>
              <w:jc w:val="center"/>
              <w:rPr>
                <w:ins w:id="386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87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4B5F3" w14:textId="77777777" w:rsidR="00661EFB" w:rsidRPr="00784BB0" w:rsidRDefault="00661EFB" w:rsidP="00EC6760">
            <w:pPr>
              <w:spacing w:after="0"/>
              <w:jc w:val="center"/>
              <w:rPr>
                <w:ins w:id="388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89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661EFB" w:rsidRPr="00784BB0" w14:paraId="02F0273F" w14:textId="77777777" w:rsidTr="00EC6760">
        <w:trPr>
          <w:trHeight w:val="450"/>
          <w:ins w:id="390" w:author="Jose M. Fortes (R&amp;S)" w:date="2023-05-12T12:32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6301C" w14:textId="77777777" w:rsidR="00661EFB" w:rsidRPr="00784BB0" w:rsidRDefault="00661EFB" w:rsidP="00EC6760">
            <w:pPr>
              <w:spacing w:after="0"/>
              <w:jc w:val="center"/>
              <w:rPr>
                <w:ins w:id="391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92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20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08EAB" w14:textId="77777777" w:rsidR="00661EFB" w:rsidRPr="00784BB0" w:rsidRDefault="00661EFB" w:rsidP="00EC6760">
            <w:pPr>
              <w:spacing w:after="0"/>
              <w:rPr>
                <w:ins w:id="393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94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Quality of the Quiet Zone</w:t>
              </w:r>
            </w:ins>
          </w:p>
        </w:tc>
        <w:tc>
          <w:tcPr>
            <w:tcW w:w="2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E108F" w14:textId="77777777" w:rsidR="00661EFB" w:rsidRPr="00784BB0" w:rsidRDefault="00661EFB" w:rsidP="00EC6760">
            <w:pPr>
              <w:spacing w:after="0"/>
              <w:jc w:val="center"/>
              <w:rPr>
                <w:ins w:id="395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96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Peak-to-null ripple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E2101" w14:textId="77777777" w:rsidR="00661EFB" w:rsidRPr="00784BB0" w:rsidRDefault="00661EFB" w:rsidP="00EC6760">
            <w:pPr>
              <w:spacing w:after="0"/>
              <w:jc w:val="center"/>
              <w:rPr>
                <w:ins w:id="397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398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5024C" w14:textId="77777777" w:rsidR="00661EFB" w:rsidRPr="00784BB0" w:rsidRDefault="00661EFB" w:rsidP="00EC6760">
            <w:pPr>
              <w:spacing w:after="0"/>
              <w:jc w:val="center"/>
              <w:rPr>
                <w:ins w:id="399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400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5FCC4" w14:textId="77777777" w:rsidR="00661EFB" w:rsidRPr="00784BB0" w:rsidRDefault="00661EFB" w:rsidP="00EC6760">
            <w:pPr>
              <w:spacing w:after="0"/>
              <w:jc w:val="center"/>
              <w:rPr>
                <w:ins w:id="401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402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EDF44" w14:textId="77777777" w:rsidR="00661EFB" w:rsidRPr="00784BB0" w:rsidRDefault="00661EFB" w:rsidP="00EC6760">
            <w:pPr>
              <w:spacing w:after="0"/>
              <w:jc w:val="center"/>
              <w:rPr>
                <w:ins w:id="403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404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81B68" w14:textId="77777777" w:rsidR="00661EFB" w:rsidRPr="00784BB0" w:rsidRDefault="00661EFB" w:rsidP="00EC6760">
            <w:pPr>
              <w:spacing w:after="0"/>
              <w:jc w:val="center"/>
              <w:rPr>
                <w:ins w:id="405" w:author="Jose M. Fortes (R&amp;S)" w:date="2023-05-12T12:32:00Z"/>
                <w:rFonts w:ascii="Arial" w:hAnsi="Arial" w:cs="Arial"/>
                <w:sz w:val="16"/>
                <w:szCs w:val="16"/>
                <w:lang w:val="en-US"/>
              </w:rPr>
            </w:pPr>
            <w:ins w:id="406" w:author="Jose M. Fortes (R&amp;S)" w:date="2023-05-12T12:32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0.29</w:t>
              </w:r>
            </w:ins>
          </w:p>
        </w:tc>
      </w:tr>
      <w:tr w:rsidR="00661EFB" w:rsidRPr="00784BB0" w14:paraId="21D60473" w14:textId="77777777" w:rsidTr="00EC6760">
        <w:trPr>
          <w:trHeight w:val="450"/>
          <w:ins w:id="407" w:author="Jose M. Fortes (R&amp;S)" w:date="2023-05-12T12:32:00Z"/>
        </w:trPr>
        <w:tc>
          <w:tcPr>
            <w:tcW w:w="26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1E53C8" w14:textId="77777777" w:rsidR="00661EFB" w:rsidRPr="00784BB0" w:rsidRDefault="00661EFB" w:rsidP="00EC6760">
            <w:pPr>
              <w:spacing w:after="0"/>
              <w:jc w:val="center"/>
              <w:rPr>
                <w:ins w:id="408" w:author="Jose M. Fortes (R&amp;S)" w:date="2023-05-12T12:32:00Z"/>
                <w:rFonts w:ascii="Arial" w:hAnsi="Arial" w:cs="Arial"/>
                <w:b/>
                <w:sz w:val="16"/>
                <w:szCs w:val="16"/>
                <w:lang w:val="en-US"/>
              </w:rPr>
            </w:pPr>
            <w:ins w:id="409" w:author="Jose M. Fortes (R&amp;S)" w:date="2023-05-12T12:32:00Z">
              <w:r w:rsidRPr="00784BB0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t>Combined standard uncertainty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10CD4" w14:textId="44669DD9" w:rsidR="00661EFB" w:rsidRPr="00784BB0" w:rsidRDefault="00661EFB" w:rsidP="00EC6760">
            <w:pPr>
              <w:spacing w:after="0"/>
              <w:jc w:val="center"/>
              <w:rPr>
                <w:ins w:id="410" w:author="Jose M. Fortes (R&amp;S)" w:date="2023-05-12T12:32:00Z"/>
                <w:rFonts w:ascii="Arial" w:hAnsi="Arial" w:cs="Arial"/>
                <w:b/>
                <w:sz w:val="16"/>
                <w:szCs w:val="16"/>
                <w:lang w:val="en-US"/>
              </w:rPr>
            </w:pPr>
            <w:ins w:id="411" w:author="Jose M. Fortes (R&amp;S)" w:date="2023-05-12T12:32:00Z">
              <w:r w:rsidRPr="00784BB0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t>0.9</w:t>
              </w:r>
            </w:ins>
            <w:ins w:id="412" w:author="Jose M. Fortes (R&amp;S)" w:date="2023-05-12T12:41:00Z">
              <w:r w:rsidR="00653323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t>8</w:t>
              </w:r>
            </w:ins>
          </w:p>
        </w:tc>
      </w:tr>
      <w:tr w:rsidR="00661EFB" w:rsidRPr="00C5020B" w14:paraId="4645BDB9" w14:textId="77777777" w:rsidTr="00EC6760">
        <w:trPr>
          <w:trHeight w:val="450"/>
          <w:ins w:id="413" w:author="Jose M. Fortes (R&amp;S)" w:date="2023-05-12T12:32:00Z"/>
        </w:trPr>
        <w:tc>
          <w:tcPr>
            <w:tcW w:w="26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7564C1" w14:textId="77777777" w:rsidR="00661EFB" w:rsidRPr="00784BB0" w:rsidRDefault="00661EFB" w:rsidP="00EC6760">
            <w:pPr>
              <w:spacing w:after="0"/>
              <w:jc w:val="center"/>
              <w:rPr>
                <w:ins w:id="414" w:author="Jose M. Fortes (R&amp;S)" w:date="2023-05-12T12:32:00Z"/>
                <w:rFonts w:ascii="Arial" w:hAnsi="Arial" w:cs="Arial"/>
                <w:b/>
                <w:sz w:val="16"/>
                <w:szCs w:val="16"/>
                <w:lang w:val="en-US"/>
              </w:rPr>
            </w:pPr>
            <w:ins w:id="415" w:author="Jose M. Fortes (R&amp;S)" w:date="2023-05-12T12:32:00Z">
              <w:r w:rsidRPr="00784BB0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t>Expanded uncertainty (Confidence interval of 95 %)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703B2" w14:textId="587A8192" w:rsidR="00661EFB" w:rsidRPr="00C5020B" w:rsidRDefault="00661EFB" w:rsidP="00EC6760">
            <w:pPr>
              <w:spacing w:after="0"/>
              <w:jc w:val="center"/>
              <w:rPr>
                <w:ins w:id="416" w:author="Jose M. Fortes (R&amp;S)" w:date="2023-05-12T12:32:00Z"/>
                <w:rFonts w:ascii="Arial" w:hAnsi="Arial" w:cs="Arial"/>
                <w:b/>
                <w:sz w:val="16"/>
                <w:szCs w:val="16"/>
                <w:lang w:val="en-US"/>
              </w:rPr>
            </w:pPr>
            <w:ins w:id="417" w:author="Jose M. Fortes (R&amp;S)" w:date="2023-05-12T12:32:00Z">
              <w:r w:rsidRPr="00784BB0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t>1.</w:t>
              </w:r>
            </w:ins>
            <w:ins w:id="418" w:author="Jose M. Fortes (R&amp;S)" w:date="2023-05-12T12:41:00Z">
              <w:r w:rsidR="00653323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t>9</w:t>
              </w:r>
            </w:ins>
            <w:ins w:id="419" w:author="Jose M. Fortes (R&amp;S)" w:date="2023-05-12T12:42:00Z">
              <w:r w:rsidR="00653323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t>3</w:t>
              </w:r>
            </w:ins>
          </w:p>
        </w:tc>
      </w:tr>
    </w:tbl>
    <w:p w14:paraId="19444F8B" w14:textId="77777777" w:rsidR="00661EFB" w:rsidRDefault="00661EFB" w:rsidP="00D25CB1">
      <w:pPr>
        <w:spacing w:after="0"/>
        <w:rPr>
          <w:i/>
          <w:color w:val="0000FF"/>
        </w:rPr>
      </w:pPr>
    </w:p>
    <w:p w14:paraId="087CD587" w14:textId="77777777" w:rsidR="00D25CB1" w:rsidRPr="006D3FE0" w:rsidRDefault="00D25CB1" w:rsidP="00D25CB1">
      <w:pPr>
        <w:pStyle w:val="Heading1"/>
        <w:rPr>
          <w:lang w:eastAsia="zh-CN"/>
        </w:rPr>
      </w:pPr>
      <w:bookmarkStart w:id="420" w:name="_Toc133333537"/>
      <w:r w:rsidRPr="006D3FE0">
        <w:rPr>
          <w:lang w:eastAsia="zh-CN"/>
        </w:rPr>
        <w:t>B.</w:t>
      </w:r>
      <w:r>
        <w:rPr>
          <w:lang w:eastAsia="zh-CN"/>
        </w:rPr>
        <w:t>5</w:t>
      </w:r>
      <w:r w:rsidRPr="006D3FE0">
        <w:rPr>
          <w:lang w:eastAsia="zh-CN"/>
        </w:rPr>
        <w:tab/>
      </w:r>
      <w:r>
        <w:rPr>
          <w:lang w:eastAsia="zh-CN"/>
        </w:rPr>
        <w:t>MU</w:t>
      </w:r>
      <w:r w:rsidRPr="00795356">
        <w:rPr>
          <w:lang w:eastAsia="zh-CN"/>
        </w:rPr>
        <w:t xml:space="preserve"> </w:t>
      </w:r>
      <w:r>
        <w:rPr>
          <w:lang w:eastAsia="zh-CN"/>
        </w:rPr>
        <w:t>Assessment for TRS</w:t>
      </w:r>
      <w:bookmarkEnd w:id="420"/>
    </w:p>
    <w:p w14:paraId="38184075" w14:textId="77777777" w:rsidR="00D25CB1" w:rsidRDefault="00D25CB1" w:rsidP="00D25CB1">
      <w:pPr>
        <w:spacing w:after="0"/>
        <w:rPr>
          <w:i/>
          <w:color w:val="0000FF"/>
        </w:rPr>
      </w:pPr>
    </w:p>
    <w:p w14:paraId="156DACFC" w14:textId="77777777" w:rsidR="00D25CB1" w:rsidRDefault="00D25CB1" w:rsidP="00D25CB1">
      <w:pPr>
        <w:pStyle w:val="Heading2"/>
      </w:pPr>
      <w:bookmarkStart w:id="421" w:name="_Toc133333538"/>
      <w:r>
        <w:t>B.5.1</w:t>
      </w:r>
      <w:r>
        <w:tab/>
        <w:t>MU Assessment for TRS in Anechoic Chamber</w:t>
      </w:r>
      <w:bookmarkEnd w:id="421"/>
    </w:p>
    <w:p w14:paraId="2B920947" w14:textId="480FF913" w:rsidR="00D25CB1" w:rsidRDefault="00D25CB1" w:rsidP="00D25CB1">
      <w:pPr>
        <w:rPr>
          <w:iCs/>
        </w:rPr>
      </w:pPr>
      <w:r w:rsidRPr="00784BB0">
        <w:t>The uncertainty contributions related to TRS are listed in Table B.</w:t>
      </w:r>
      <w:r>
        <w:t>5.1</w:t>
      </w:r>
      <w:r w:rsidRPr="00784BB0">
        <w:t xml:space="preserve">-1. A preliminary </w:t>
      </w:r>
      <w:r w:rsidRPr="00784BB0">
        <w:rPr>
          <w:iCs/>
        </w:rPr>
        <w:t>example uncertainty budget</w:t>
      </w:r>
      <w:ins w:id="422" w:author="Jose M. Fortes (R&amp;S)" w:date="2023-05-12T12:49:00Z">
        <w:r w:rsidR="00FF7DE0">
          <w:rPr>
            <w:iCs/>
          </w:rPr>
          <w:t>s</w:t>
        </w:r>
      </w:ins>
      <w:r w:rsidRPr="00784BB0">
        <w:rPr>
          <w:iCs/>
        </w:rPr>
        <w:t xml:space="preserve"> </w:t>
      </w:r>
      <w:del w:id="423" w:author="Jose M. Fortes (R&amp;S)" w:date="2023-05-12T12:49:00Z">
        <w:r w:rsidRPr="00784BB0" w:rsidDel="00FF7DE0">
          <w:rPr>
            <w:iCs/>
          </w:rPr>
          <w:delText xml:space="preserve">is </w:delText>
        </w:r>
      </w:del>
      <w:ins w:id="424" w:author="Jose M. Fortes (R&amp;S)" w:date="2023-05-12T12:49:00Z">
        <w:r w:rsidR="00FF7DE0">
          <w:rPr>
            <w:iCs/>
          </w:rPr>
          <w:t>are</w:t>
        </w:r>
        <w:r w:rsidR="00FF7DE0" w:rsidRPr="00784BB0">
          <w:rPr>
            <w:iCs/>
          </w:rPr>
          <w:t xml:space="preserve"> </w:t>
        </w:r>
      </w:ins>
      <w:r w:rsidRPr="00784BB0">
        <w:rPr>
          <w:iCs/>
        </w:rPr>
        <w:t>presented in Table B.</w:t>
      </w:r>
      <w:r>
        <w:rPr>
          <w:iCs/>
        </w:rPr>
        <w:t>5.1</w:t>
      </w:r>
      <w:r w:rsidRPr="00784BB0">
        <w:rPr>
          <w:iCs/>
        </w:rPr>
        <w:t>-2</w:t>
      </w:r>
      <w:ins w:id="425" w:author="Jose M. Fortes (R&amp;S)" w:date="2023-05-12T12:49:00Z">
        <w:r w:rsidR="00FF7DE0">
          <w:rPr>
            <w:iCs/>
          </w:rPr>
          <w:t xml:space="preserve"> and </w:t>
        </w:r>
        <w:r w:rsidR="00FF7DE0" w:rsidRPr="00784BB0">
          <w:rPr>
            <w:iCs/>
          </w:rPr>
          <w:t>Table B.</w:t>
        </w:r>
        <w:r w:rsidR="00FF7DE0">
          <w:rPr>
            <w:iCs/>
          </w:rPr>
          <w:t>5.1</w:t>
        </w:r>
        <w:r w:rsidR="00FF7DE0" w:rsidRPr="00784BB0">
          <w:rPr>
            <w:iCs/>
          </w:rPr>
          <w:t>-</w:t>
        </w:r>
        <w:r w:rsidR="00FF7DE0">
          <w:rPr>
            <w:iCs/>
          </w:rPr>
          <w:t>3</w:t>
        </w:r>
      </w:ins>
      <w:r w:rsidRPr="00784BB0">
        <w:rPr>
          <w:iCs/>
        </w:rPr>
        <w:t>.</w:t>
      </w:r>
    </w:p>
    <w:p w14:paraId="1C7AB872" w14:textId="77777777" w:rsidR="00D25CB1" w:rsidRPr="001D7032" w:rsidRDefault="00D25CB1" w:rsidP="00D25CB1">
      <w:pPr>
        <w:pStyle w:val="TH"/>
        <w:rPr>
          <w:i/>
        </w:rPr>
      </w:pPr>
      <w:r>
        <w:rPr>
          <w:lang w:eastAsia="zh-CN"/>
        </w:rPr>
        <w:t xml:space="preserve">Table </w:t>
      </w:r>
      <w:r w:rsidRPr="00674AA7">
        <w:rPr>
          <w:lang w:eastAsia="zh-CN"/>
        </w:rPr>
        <w:t>B.</w:t>
      </w:r>
      <w:r>
        <w:rPr>
          <w:lang w:eastAsia="zh-CN"/>
        </w:rPr>
        <w:t>5.1</w:t>
      </w:r>
      <w:r w:rsidRPr="00674AA7">
        <w:rPr>
          <w:lang w:eastAsia="zh-CN"/>
        </w:rPr>
        <w:t>-1 Uncertainty contributions in TRS measurement for anechoic chamber method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92"/>
        <w:gridCol w:w="6659"/>
        <w:gridCol w:w="1870"/>
      </w:tblGrid>
      <w:tr w:rsidR="00D25CB1" w:rsidRPr="00216819" w14:paraId="14A9F8C6" w14:textId="77777777" w:rsidTr="00D25CB1">
        <w:trPr>
          <w:trHeight w:val="282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2A41D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C64F85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UID</w:t>
            </w:r>
          </w:p>
        </w:tc>
        <w:tc>
          <w:tcPr>
            <w:tcW w:w="63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5EB6F1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Description of uncertainty contribution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9CFD31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Details in clause</w:t>
            </w:r>
          </w:p>
        </w:tc>
      </w:tr>
      <w:tr w:rsidR="00D25CB1" w:rsidRPr="00216819" w14:paraId="05179510" w14:textId="77777777" w:rsidTr="00D25CB1">
        <w:trPr>
          <w:trHeight w:val="282"/>
          <w:jc w:val="center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B991B4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Stage 2: DUT measuremen</w:t>
            </w:r>
            <w:r w:rsidRPr="0021681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t (</w:t>
            </w:r>
            <w:r w:rsidRPr="007153E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Figure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7</w:t>
            </w:r>
            <w:r>
              <w:rPr>
                <w:rFonts w:asciiTheme="minorEastAsia" w:hAnsiTheme="minorEastAsia" w:cs="Arial" w:hint="eastAsia"/>
                <w:b/>
                <w:bCs/>
                <w:sz w:val="18"/>
                <w:szCs w:val="18"/>
                <w:lang w:val="en-US" w:eastAsia="zh-CN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  <w:r>
              <w:rPr>
                <w:rFonts w:asciiTheme="minorEastAsia" w:hAnsiTheme="minorEastAsia" w:cs="Arial" w:hint="eastAsia"/>
                <w:b/>
                <w:bCs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zh-CN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 Figure 7.2-2</w:t>
            </w:r>
            <w:r w:rsidRPr="0021681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)</w:t>
            </w:r>
          </w:p>
        </w:tc>
      </w:tr>
      <w:tr w:rsidR="00D25CB1" w:rsidRPr="00216819" w14:paraId="1CA87C52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E4526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6FC7CD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Mismatch of transmitter chain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50ED32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</w:t>
            </w:r>
          </w:p>
        </w:tc>
      </w:tr>
      <w:tr w:rsidR="00D25CB1" w:rsidRPr="00216819" w14:paraId="6CCF003B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61183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CA7927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426" w:name="RANGE!C7"/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Insertion loss of transmitter chain</w:t>
            </w:r>
            <w:bookmarkEnd w:id="426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96873D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B.2.2</w:t>
            </w:r>
          </w:p>
        </w:tc>
      </w:tr>
      <w:tr w:rsidR="00D25CB1" w:rsidRPr="00216819" w14:paraId="48BDA36A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8C5CD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lastRenderedPageBreak/>
              <w:t>3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D938BD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Influence of the measurement antenna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62A0C0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B.2.3</w:t>
            </w:r>
          </w:p>
        </w:tc>
      </w:tr>
      <w:tr w:rsidR="00D25CB1" w:rsidRPr="00216819" w14:paraId="0577273D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330628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7FEE8A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427" w:name="RANGE!C9"/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Communication Tester: uncertainty of the absolute output level</w:t>
            </w:r>
            <w:bookmarkEnd w:id="427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EF2550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B.2.5</w:t>
            </w:r>
          </w:p>
        </w:tc>
      </w:tr>
      <w:tr w:rsidR="00D25CB1" w:rsidRPr="00216819" w14:paraId="63152667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28F2FA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FE33EB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sz w:val="18"/>
                <w:szCs w:val="18"/>
                <w:lang w:val="en-US"/>
              </w:rPr>
              <w:t>Sensitivity measurement: output level step resolution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1A82B5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B.2.6</w:t>
            </w:r>
          </w:p>
        </w:tc>
      </w:tr>
      <w:tr w:rsidR="00D25CB1" w:rsidRPr="00216819" w14:paraId="7CD184D8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6F36A7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63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907A75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Measurement distance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B6D9E2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B.2.7</w:t>
            </w:r>
          </w:p>
        </w:tc>
      </w:tr>
      <w:tr w:rsidR="00D25CB1" w:rsidRPr="00216819" w14:paraId="166F4E62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E25931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6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84770E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Quality of quiet zone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D82E27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B.2.8</w:t>
            </w:r>
          </w:p>
        </w:tc>
      </w:tr>
      <w:tr w:rsidR="00D25CB1" w:rsidRPr="00216819" w14:paraId="1A814E23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1ED2A1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8339D7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DUT sensitivity drift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4EAE4B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B.2.10</w:t>
            </w:r>
          </w:p>
        </w:tc>
      </w:tr>
      <w:tr w:rsidR="00D25CB1" w:rsidRPr="00216819" w14:paraId="6476BEB2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9F54DA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871B9F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Uncertainty related to the use of phantoms</w:t>
            </w:r>
            <w:r w:rsidRPr="002168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3B4FF2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B.2.11</w:t>
            </w:r>
          </w:p>
        </w:tc>
      </w:tr>
      <w:tr w:rsidR="00D25CB1" w:rsidRPr="00216819" w14:paraId="4687A356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7E8CF4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F241C3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Coarse sampling grid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D19681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B.2.12</w:t>
            </w:r>
          </w:p>
        </w:tc>
      </w:tr>
      <w:tr w:rsidR="00D25CB1" w:rsidRPr="00216819" w14:paraId="5F8B9086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1F73A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C655DE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sz w:val="18"/>
                <w:szCs w:val="18"/>
                <w:lang w:val="en-US"/>
              </w:rPr>
              <w:t xml:space="preserve">Random uncertainty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D911C5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B.2.13</w:t>
            </w:r>
          </w:p>
        </w:tc>
      </w:tr>
      <w:tr w:rsidR="00D25CB1" w:rsidRPr="00216819" w14:paraId="344E0CE6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345C58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C75284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sz w:val="18"/>
                <w:szCs w:val="18"/>
                <w:lang w:val="en-US"/>
              </w:rPr>
              <w:t>Frequency Response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B574CA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B.2.14</w:t>
            </w:r>
          </w:p>
        </w:tc>
      </w:tr>
      <w:tr w:rsidR="00D25CB1" w:rsidRPr="00216819" w14:paraId="260586E6" w14:textId="77777777" w:rsidTr="00D25CB1">
        <w:trPr>
          <w:trHeight w:val="276"/>
          <w:jc w:val="center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1B124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Stage 1: Calibration measurement, network analyzer method (Figure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  <w:r w:rsidRPr="002168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.3-1)</w:t>
            </w:r>
          </w:p>
        </w:tc>
      </w:tr>
      <w:tr w:rsidR="00D25CB1" w:rsidRPr="00216819" w14:paraId="24EEB8D5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14F0B5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6330B6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Uncertainty of network analyzer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50919A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B.2.15</w:t>
            </w:r>
          </w:p>
        </w:tc>
      </w:tr>
      <w:tr w:rsidR="00D25CB1" w:rsidRPr="00216819" w14:paraId="3EFEA681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358ED4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B557D9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Mismatch of transmitter chain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F7EAFD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</w:t>
            </w:r>
          </w:p>
        </w:tc>
      </w:tr>
      <w:tr w:rsidR="00D25CB1" w:rsidRPr="00216819" w14:paraId="5BE52F93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467E5A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6A1439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Insertion loss of transmitter chain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9673CC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B.2.2</w:t>
            </w:r>
          </w:p>
        </w:tc>
      </w:tr>
      <w:tr w:rsidR="00D25CB1" w:rsidRPr="00216819" w14:paraId="538CE77B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F0BC6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535797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428" w:name="RANGE!C22"/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Mismatch in the connection of calibration antenna</w:t>
            </w:r>
            <w:bookmarkEnd w:id="428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53F938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</w:t>
            </w:r>
          </w:p>
        </w:tc>
      </w:tr>
      <w:tr w:rsidR="00D25CB1" w:rsidRPr="00216819" w14:paraId="6D8208D4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99498D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A78755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Influence of the calibration antenna feed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FF8AF1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B.2.3</w:t>
            </w:r>
          </w:p>
        </w:tc>
      </w:tr>
      <w:tr w:rsidR="00D25CB1" w:rsidRPr="00216819" w14:paraId="53AEC2AE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999F95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8BE6A2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Influence of the measurement antenna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1B7D9C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B.2.3</w:t>
            </w:r>
          </w:p>
        </w:tc>
      </w:tr>
      <w:tr w:rsidR="00D25CB1" w:rsidRPr="00216819" w14:paraId="74F25B04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6F7476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D3B83F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Uncertainty of the absolute gain/radiation efficiency of the calibration antenna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501996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B.2.16</w:t>
            </w:r>
          </w:p>
        </w:tc>
      </w:tr>
      <w:tr w:rsidR="00D25CB1" w:rsidRPr="00216819" w14:paraId="6C033A81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9AAC41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CF0093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Measurement distance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55BB67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B.2.7</w:t>
            </w:r>
          </w:p>
        </w:tc>
      </w:tr>
      <w:tr w:rsidR="00D25CB1" w:rsidRPr="00216819" w14:paraId="3AB107A7" w14:textId="77777777" w:rsidTr="00D25CB1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849C5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62DB6A" w14:textId="77777777" w:rsidR="00D25CB1" w:rsidRPr="00216819" w:rsidRDefault="00D25CB1" w:rsidP="00D25CB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Quality of quiet zone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884AF9" w14:textId="77777777" w:rsidR="00D25CB1" w:rsidRPr="00216819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21681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B.2.8</w:t>
            </w:r>
          </w:p>
        </w:tc>
      </w:tr>
    </w:tbl>
    <w:p w14:paraId="347F594D" w14:textId="77777777" w:rsidR="00D25CB1" w:rsidRDefault="00D25CB1" w:rsidP="00D25CB1">
      <w:pPr>
        <w:rPr>
          <w:rFonts w:eastAsia="SimSun"/>
          <w:lang w:eastAsia="zh-CN"/>
        </w:rPr>
      </w:pPr>
    </w:p>
    <w:p w14:paraId="1491AB54" w14:textId="77777777" w:rsidR="00D25CB1" w:rsidRPr="00784BB0" w:rsidRDefault="00D25CB1" w:rsidP="00D25CB1">
      <w:pPr>
        <w:pStyle w:val="TH"/>
      </w:pPr>
      <w:r w:rsidRPr="00784BB0">
        <w:t>Table B.</w:t>
      </w:r>
      <w:r>
        <w:t>5.1</w:t>
      </w:r>
      <w:r w:rsidRPr="00784BB0">
        <w:t xml:space="preserve">-2: Preliminary example of uncertainty budget for TRS hand only (browsing mode) measurement for anechoic chamber method for NR FR1 bands </w:t>
      </w:r>
    </w:p>
    <w:tbl>
      <w:tblPr>
        <w:tblW w:w="9721" w:type="dxa"/>
        <w:jc w:val="center"/>
        <w:tblLook w:val="04A0" w:firstRow="1" w:lastRow="0" w:firstColumn="1" w:lastColumn="0" w:noHBand="0" w:noVBand="1"/>
      </w:tblPr>
      <w:tblGrid>
        <w:gridCol w:w="478"/>
        <w:gridCol w:w="2392"/>
        <w:gridCol w:w="2250"/>
        <w:gridCol w:w="1140"/>
        <w:gridCol w:w="1110"/>
        <w:gridCol w:w="595"/>
        <w:gridCol w:w="455"/>
        <w:gridCol w:w="1290"/>
        <w:gridCol w:w="11"/>
      </w:tblGrid>
      <w:tr w:rsidR="00D25CB1" w:rsidRPr="00F149CD" w14:paraId="53ABB68E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66C84" w14:textId="77777777" w:rsidR="00D25CB1" w:rsidRPr="00266280" w:rsidRDefault="00D25CB1" w:rsidP="00D25CB1">
            <w:pPr>
              <w:spacing w:after="0"/>
              <w:ind w:hanging="24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6628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UID</w:t>
            </w:r>
          </w:p>
        </w:tc>
        <w:tc>
          <w:tcPr>
            <w:tcW w:w="23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DC3DD" w14:textId="77777777" w:rsidR="00D25CB1" w:rsidRPr="0026628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6628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Uncertainty Source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FF32A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Comment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07217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Uncertainty Value [dB]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5C268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Prob </w:t>
            </w:r>
            <w:proofErr w:type="spellStart"/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Distr</w:t>
            </w:r>
            <w:proofErr w:type="spellEnd"/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FF8C1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Div</w:t>
            </w:r>
            <w:proofErr w:type="spellEnd"/>
          </w:p>
        </w:tc>
        <w:tc>
          <w:tcPr>
            <w:tcW w:w="4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6F062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ci</w:t>
            </w:r>
          </w:p>
        </w:tc>
        <w:tc>
          <w:tcPr>
            <w:tcW w:w="130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0CB80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Standard Uncertainty [dB]</w:t>
            </w:r>
          </w:p>
        </w:tc>
      </w:tr>
      <w:tr w:rsidR="00D25CB1" w:rsidRPr="00F149CD" w14:paraId="492BA3AC" w14:textId="77777777" w:rsidTr="00D25CB1">
        <w:trPr>
          <w:trHeight w:val="450"/>
          <w:jc w:val="center"/>
        </w:trPr>
        <w:tc>
          <w:tcPr>
            <w:tcW w:w="97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87433E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Stage 2: DUT measurement</w:t>
            </w:r>
          </w:p>
        </w:tc>
      </w:tr>
      <w:tr w:rsidR="00D25CB1" w:rsidRPr="00F149CD" w14:paraId="7E06A98F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2EAF5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E6C7AF0" w14:textId="77777777" w:rsidR="00D25CB1" w:rsidRPr="00C64F85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Mismatch of transmitter chain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54366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Г</w:t>
            </w:r>
            <w:r w:rsidRPr="00C64F85">
              <w:rPr>
                <w:rFonts w:ascii="Arial" w:hAnsi="Arial" w:cs="Arial"/>
                <w:sz w:val="16"/>
                <w:szCs w:val="16"/>
                <w:vertAlign w:val="subscript"/>
                <w:lang w:val="en-US"/>
              </w:rPr>
              <w:t>CommTester</w:t>
            </w:r>
            <w:proofErr w:type="spellEnd"/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 xml:space="preserve"> &lt;0.13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                 </w:t>
            </w: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 xml:space="preserve"> Г</w:t>
            </w:r>
            <w:r w:rsidRPr="00C64F85">
              <w:rPr>
                <w:rFonts w:ascii="Arial" w:hAnsi="Arial" w:cs="Arial"/>
                <w:sz w:val="16"/>
                <w:szCs w:val="16"/>
                <w:vertAlign w:val="subscript"/>
                <w:lang w:val="en-US"/>
              </w:rPr>
              <w:t xml:space="preserve"> antenna connection </w:t>
            </w: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&lt;0.03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75D6C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0.07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7C902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72439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1.41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57806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A4570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0.05</w:t>
            </w:r>
          </w:p>
        </w:tc>
      </w:tr>
      <w:tr w:rsidR="00D25CB1" w:rsidRPr="00F149CD" w14:paraId="46E7975D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3C4EA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C6297E" w14:textId="77777777" w:rsidR="00D25CB1" w:rsidRPr="00C64F85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Insertion loss of transmitter chain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26A24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Systematic with Stage 1 (=&gt; cancels)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EB6BB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4DAA2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44341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4FC9C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BF15E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F149CD" w14:paraId="1791A15B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69A22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73F1E7" w14:textId="77777777" w:rsidR="00D25CB1" w:rsidRPr="00C64F85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Influence of the measurement antenna cable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405CE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Systematic with Stage 1 (=&gt; cancels)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F9657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74DAA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B463A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2063F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67D4C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F149CD" w14:paraId="2FC1D8C9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7E43E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2C039B" w14:textId="77777777" w:rsidR="00D25CB1" w:rsidRPr="00C64F85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Communication Tester: uncertainty of the absolute output level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3060F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Manufacturer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’</w:t>
            </w: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s data sheet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C4280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FD2D6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82745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75F81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79EBE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0.58</w:t>
            </w:r>
          </w:p>
        </w:tc>
      </w:tr>
      <w:tr w:rsidR="00D25CB1" w:rsidRPr="00F149CD" w14:paraId="15D9D8C8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650F1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7BF0B0" w14:textId="77777777" w:rsidR="00D25CB1" w:rsidRPr="00C64F85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Sensitivity </w:t>
            </w: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measurement: output level step resolution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D6030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Step of 0.5 dB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FD984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8931E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0AA88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B0BEE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59249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0.14</w:t>
            </w:r>
          </w:p>
        </w:tc>
      </w:tr>
      <w:tr w:rsidR="00D25CB1" w:rsidRPr="00F149CD" w14:paraId="117312DA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E3776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29CA8" w14:textId="77777777" w:rsidR="00D25CB1" w:rsidRPr="00C64F85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 xml:space="preserve">Measurement distance  </w:t>
            </w:r>
            <w:r w:rsidRPr="00C64F85">
              <w:rPr>
                <w:rFonts w:ascii="Arial" w:hAnsi="Arial" w:cs="Arial"/>
                <w:strike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0BD5D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 xml:space="preserve">d=1.6m, </w:t>
            </w:r>
            <w:proofErr w:type="spellStart"/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Δd</w:t>
            </w:r>
            <w:proofErr w:type="spellEnd"/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=0.05m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D54A6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0.27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56986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E3862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5E770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C7360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0.16</w:t>
            </w:r>
          </w:p>
        </w:tc>
      </w:tr>
      <w:tr w:rsidR="00D25CB1" w:rsidRPr="00F149CD" w14:paraId="1267EABC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6FB1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FC0057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Quality of quiet zone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5F906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Surface standard deviation of power measurements in ripple test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F38D7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0.5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46BE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Actual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BF738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8270A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E82AC" w14:textId="77777777" w:rsidR="00D25CB1" w:rsidRPr="00756A62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0.5</w:t>
            </w:r>
          </w:p>
        </w:tc>
      </w:tr>
      <w:tr w:rsidR="00D25CB1" w:rsidRPr="00F149CD" w14:paraId="298FD20F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4F781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B7D519" w14:textId="77777777" w:rsidR="00D25CB1" w:rsidRPr="00C64F85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DUT sensitivity drift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6F3A0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Drift measurement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D2F45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B4482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FEBEB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A7527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D50C0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0.12</w:t>
            </w:r>
          </w:p>
        </w:tc>
      </w:tr>
      <w:tr w:rsidR="00D25CB1" w:rsidRPr="00F149CD" w14:paraId="014FA9D6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A4A1E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7A0B03" w14:textId="77777777" w:rsidR="00D25CB1" w:rsidRPr="00266280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Uncertainty related to the use of phantom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s 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528B7" w14:textId="77777777" w:rsidR="00D25CB1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66280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U</w:t>
            </w:r>
            <w:r w:rsidRPr="00266280">
              <w:rPr>
                <w:rFonts w:ascii="Symbol" w:hAnsi="Symbol" w:cs="Arial"/>
                <w:i/>
                <w:iCs/>
                <w:color w:val="000000"/>
                <w:sz w:val="16"/>
                <w:szCs w:val="16"/>
                <w:vertAlign w:val="subscript"/>
                <w:lang w:val="en-US"/>
              </w:rPr>
              <w:t></w:t>
            </w:r>
            <w:r w:rsidRPr="0026628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[dB] = 0.20</w:t>
            </w:r>
          </w:p>
          <w:p w14:paraId="30F7B7EB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Pr="00C64F85">
              <w:rPr>
                <w:rFonts w:ascii="Symbol" w:hAnsi="Symbol" w:cs="Arial"/>
                <w:color w:val="000000"/>
                <w:sz w:val="16"/>
                <w:szCs w:val="16"/>
                <w:vertAlign w:val="subscript"/>
                <w:lang w:val="en-US"/>
              </w:rPr>
              <w:t></w:t>
            </w: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[dB] = 0.15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77822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0.32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867F2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8A692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B3264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8E9D7" w14:textId="77777777" w:rsidR="00D25CB1" w:rsidRPr="00C64F8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0.18</w:t>
            </w:r>
          </w:p>
        </w:tc>
      </w:tr>
      <w:tr w:rsidR="00D25CB1" w:rsidRPr="00F149CD" w14:paraId="26B6695A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32A37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E77805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Coarse sampling grid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4165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30° sampling grid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89AE8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B97B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Actual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719DF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85F2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7E8B0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0.15</w:t>
            </w:r>
          </w:p>
        </w:tc>
      </w:tr>
      <w:tr w:rsidR="00D25CB1" w:rsidRPr="00F149CD" w14:paraId="0030835C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46B20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23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1BE84C4" w14:textId="77777777" w:rsidR="00D25CB1" w:rsidRPr="00AC7165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Random uncertainty 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81A63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Monoblock, clamshell and PDA used for testing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910DE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0.91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90ABC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DB255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F06CD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4A87C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0.53</w:t>
            </w:r>
          </w:p>
        </w:tc>
      </w:tr>
      <w:tr w:rsidR="00D25CB1" w:rsidRPr="00F149CD" w14:paraId="469291E1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C20A2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ECDA3F" w14:textId="77777777" w:rsidR="00D25CB1" w:rsidRPr="00AC7165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Frequency Response</w:t>
            </w:r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D5A41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Included in the output level step resolution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C78BC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0875B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59DB4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FCEBF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B2C62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F149CD" w14:paraId="315B6973" w14:textId="77777777" w:rsidTr="00D25CB1">
        <w:trPr>
          <w:trHeight w:val="450"/>
          <w:jc w:val="center"/>
        </w:trPr>
        <w:tc>
          <w:tcPr>
            <w:tcW w:w="97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F33C40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Stage 1: Calibration measurement, network analyzer method </w:t>
            </w:r>
          </w:p>
        </w:tc>
      </w:tr>
      <w:tr w:rsidR="00D25CB1" w:rsidRPr="00F149CD" w14:paraId="5139D30E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9208B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23E13" w14:textId="77777777" w:rsidR="00D25CB1" w:rsidRPr="00AC7165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Uncertainty of network analyzer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446FB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Manufacturer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’</w:t>
            </w: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 uncertainty calculator, covers NA setup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3CA33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0D726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AB7BB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73C20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A847F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0.29</w:t>
            </w:r>
          </w:p>
        </w:tc>
      </w:tr>
      <w:tr w:rsidR="00D25CB1" w:rsidRPr="00F149CD" w14:paraId="6BB6ED22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28E89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lastRenderedPageBreak/>
              <w:t>14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2FE6E" w14:textId="77777777" w:rsidR="00D25CB1" w:rsidRPr="00AC7165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Mismatch of transmitter chain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78194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Taken in to account in VNA setup uncertainty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2C668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27419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CC7A3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1.41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3890F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E0447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F149CD" w14:paraId="41FBEE19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42D48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A0DC8" w14:textId="77777777" w:rsidR="00D25CB1" w:rsidRPr="00AC7165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Insertion loss of transmitter chain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F7757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Systematic with Stage 2 (=&gt; cancels)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21B99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99200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2E68A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2FC1F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F0FBF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F149CD" w14:paraId="2D019531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A1B81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E2FAE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Mismatch in the connection of calibration antenna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7FDF4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Taken in to account in VNA setup uncertainty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6480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59B25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D9E2D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1.41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A05F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43BAA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F149CD" w14:paraId="318A2949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547A0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17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59A243" w14:textId="77777777" w:rsidR="00D25CB1" w:rsidRPr="00AC7165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Influence of the calibration antenna feed cable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2B5B6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Gain calibration with dipole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1EAFF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11759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97B96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7038F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0452A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0.17</w:t>
            </w:r>
          </w:p>
        </w:tc>
      </w:tr>
      <w:tr w:rsidR="00D25CB1" w:rsidRPr="00F149CD" w14:paraId="2867AE89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EA4DF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7C032" w14:textId="77777777" w:rsidR="00D25CB1" w:rsidRPr="00AC7165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Influence of the measurement antenna cable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53F6A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Systematic with Stage 2 (=&gt; cancels)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EAC15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C9504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DB02B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C22E1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319F5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F149CD" w14:paraId="4333EDC0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F9224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19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636CA" w14:textId="77777777" w:rsidR="00D25CB1" w:rsidRPr="00AC7165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Uncertainty of the absolute gain/ radiation efficiency of the calibration antenna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09056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Calibration certificate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E32D9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17A96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89878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E147B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460D8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0.29</w:t>
            </w:r>
          </w:p>
        </w:tc>
      </w:tr>
      <w:tr w:rsidR="00D25CB1" w:rsidRPr="00F149CD" w14:paraId="3AF46D38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4A9D4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40402" w14:textId="77777777" w:rsidR="00D25CB1" w:rsidRPr="00AC7165" w:rsidRDefault="00D25CB1" w:rsidP="00D25CB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Measurement distance</w:t>
            </w:r>
            <w:r w:rsidRPr="00AC7165">
              <w:rPr>
                <w:rFonts w:ascii="Arial" w:hAnsi="Arial" w:cs="Arial"/>
                <w:strike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A79F9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Dipole: aligned with phase center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6169A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E0748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A403B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EE091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9D8F2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</w:p>
        </w:tc>
      </w:tr>
      <w:tr w:rsidR="00D25CB1" w:rsidRPr="00784BB0" w14:paraId="2201EEB8" w14:textId="77777777" w:rsidTr="00D25CB1">
        <w:trPr>
          <w:trHeight w:val="450"/>
          <w:jc w:val="center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EC4C0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ED790" w14:textId="77777777" w:rsidR="00D25CB1" w:rsidRPr="00784BB0" w:rsidRDefault="00D25CB1" w:rsidP="00D25CB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Quality of quiet zone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072AD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Peak-to-null ripple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C15A3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6F04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D6489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695D7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F2A2D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0.29</w:t>
            </w:r>
          </w:p>
        </w:tc>
      </w:tr>
      <w:tr w:rsidR="00D25CB1" w:rsidRPr="00784BB0" w14:paraId="0FE9D619" w14:textId="77777777" w:rsidTr="00D25CB1">
        <w:trPr>
          <w:gridAfter w:val="1"/>
          <w:wAfter w:w="11" w:type="dxa"/>
          <w:trHeight w:val="458"/>
          <w:jc w:val="center"/>
        </w:trPr>
        <w:tc>
          <w:tcPr>
            <w:tcW w:w="8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2FD1AD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Combined standard uncertainty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BA29B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sz w:val="16"/>
                <w:szCs w:val="16"/>
                <w:lang w:val="en-US"/>
              </w:rPr>
              <w:t>1.12</w:t>
            </w:r>
          </w:p>
        </w:tc>
      </w:tr>
      <w:tr w:rsidR="00D25CB1" w:rsidRPr="00F149CD" w14:paraId="566E0141" w14:textId="77777777" w:rsidTr="00D25CB1">
        <w:trPr>
          <w:gridAfter w:val="1"/>
          <w:wAfter w:w="11" w:type="dxa"/>
          <w:trHeight w:val="458"/>
          <w:jc w:val="center"/>
        </w:trPr>
        <w:tc>
          <w:tcPr>
            <w:tcW w:w="8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C742FE" w14:textId="77777777" w:rsidR="00D25CB1" w:rsidRPr="00784BB0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Expanded uncertainty (Confidence interval of 95 %)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1CFCF" w14:textId="77777777" w:rsidR="00D25CB1" w:rsidRPr="00AC7165" w:rsidRDefault="00D25CB1" w:rsidP="00D25CB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sz w:val="16"/>
                <w:szCs w:val="16"/>
                <w:lang w:val="en-US"/>
              </w:rPr>
              <w:t>2.20</w:t>
            </w:r>
          </w:p>
        </w:tc>
      </w:tr>
    </w:tbl>
    <w:p w14:paraId="6052CBFB" w14:textId="2EDF1824" w:rsidR="00D25CB1" w:rsidRDefault="00D25CB1" w:rsidP="005F1E7A">
      <w:pPr>
        <w:rPr>
          <w:ins w:id="429" w:author="Jose M. Fortes (R&amp;S)" w:date="2023-05-12T12:49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71B8364C" w14:textId="0B9CF45F" w:rsidR="00FF7DE0" w:rsidRPr="00784BB0" w:rsidRDefault="00FF7DE0" w:rsidP="00FF7DE0">
      <w:pPr>
        <w:pStyle w:val="TH"/>
        <w:rPr>
          <w:ins w:id="430" w:author="Jose M. Fortes (R&amp;S)" w:date="2023-05-12T12:49:00Z"/>
        </w:rPr>
      </w:pPr>
      <w:ins w:id="431" w:author="Jose M. Fortes (R&amp;S)" w:date="2023-05-12T12:49:00Z">
        <w:r w:rsidRPr="00784BB0">
          <w:t>Table B.</w:t>
        </w:r>
        <w:r>
          <w:t>5.1</w:t>
        </w:r>
        <w:r w:rsidRPr="00784BB0">
          <w:t>-</w:t>
        </w:r>
      </w:ins>
      <w:ins w:id="432" w:author="Jose M. Fortes (R&amp;S)" w:date="2023-05-12T12:50:00Z">
        <w:r>
          <w:t>3</w:t>
        </w:r>
      </w:ins>
      <w:ins w:id="433" w:author="Jose M. Fortes (R&amp;S)" w:date="2023-05-12T12:49:00Z">
        <w:r w:rsidRPr="00784BB0">
          <w:t xml:space="preserve">: Preliminary example of uncertainty budget for TRS </w:t>
        </w:r>
      </w:ins>
      <w:ins w:id="434" w:author="Jose M. Fortes (R&amp;S)" w:date="2023-05-12T12:50:00Z">
        <w:r>
          <w:t xml:space="preserve">Beside Head and Hand </w:t>
        </w:r>
        <w:r w:rsidRPr="00784BB0">
          <w:t>(</w:t>
        </w:r>
        <w:r>
          <w:t>speech</w:t>
        </w:r>
        <w:r w:rsidRPr="00784BB0">
          <w:t xml:space="preserve"> mode)</w:t>
        </w:r>
      </w:ins>
      <w:ins w:id="435" w:author="Jose M. Fortes (R&amp;S)" w:date="2023-05-12T12:49:00Z">
        <w:r w:rsidRPr="00784BB0">
          <w:t xml:space="preserve"> measurement for anechoic chamber method for NR FR1 bands </w:t>
        </w:r>
      </w:ins>
    </w:p>
    <w:tbl>
      <w:tblPr>
        <w:tblW w:w="9721" w:type="dxa"/>
        <w:jc w:val="center"/>
        <w:tblLook w:val="04A0" w:firstRow="1" w:lastRow="0" w:firstColumn="1" w:lastColumn="0" w:noHBand="0" w:noVBand="1"/>
      </w:tblPr>
      <w:tblGrid>
        <w:gridCol w:w="478"/>
        <w:gridCol w:w="2392"/>
        <w:gridCol w:w="2250"/>
        <w:gridCol w:w="1140"/>
        <w:gridCol w:w="1110"/>
        <w:gridCol w:w="595"/>
        <w:gridCol w:w="455"/>
        <w:gridCol w:w="1290"/>
        <w:gridCol w:w="11"/>
      </w:tblGrid>
      <w:tr w:rsidR="00FF7DE0" w:rsidRPr="00F149CD" w14:paraId="3EF785C8" w14:textId="77777777" w:rsidTr="00EC6760">
        <w:trPr>
          <w:trHeight w:val="450"/>
          <w:jc w:val="center"/>
          <w:ins w:id="436" w:author="Jose M. Fortes (R&amp;S)" w:date="2023-05-12T12:49:00Z"/>
        </w:trPr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7FA2B" w14:textId="77777777" w:rsidR="00FF7DE0" w:rsidRPr="00266280" w:rsidRDefault="00FF7DE0" w:rsidP="00EC6760">
            <w:pPr>
              <w:spacing w:after="0"/>
              <w:ind w:hanging="24"/>
              <w:jc w:val="center"/>
              <w:rPr>
                <w:ins w:id="437" w:author="Jose M. Fortes (R&amp;S)" w:date="2023-05-12T12:49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438" w:author="Jose M. Fortes (R&amp;S)" w:date="2023-05-12T12:49:00Z">
              <w:r w:rsidRPr="0026628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UID</w:t>
              </w:r>
            </w:ins>
          </w:p>
        </w:tc>
        <w:tc>
          <w:tcPr>
            <w:tcW w:w="23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52781" w14:textId="77777777" w:rsidR="00FF7DE0" w:rsidRPr="00266280" w:rsidRDefault="00FF7DE0" w:rsidP="00EC6760">
            <w:pPr>
              <w:spacing w:after="0"/>
              <w:jc w:val="center"/>
              <w:rPr>
                <w:ins w:id="439" w:author="Jose M. Fortes (R&amp;S)" w:date="2023-05-12T12:49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440" w:author="Jose M. Fortes (R&amp;S)" w:date="2023-05-12T12:49:00Z">
              <w:r w:rsidRPr="00266280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Uncertainty Source</w:t>
              </w:r>
            </w:ins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93835" w14:textId="77777777" w:rsidR="00FF7DE0" w:rsidRPr="00C64F85" w:rsidRDefault="00FF7DE0" w:rsidP="00EC6760">
            <w:pPr>
              <w:spacing w:after="0"/>
              <w:jc w:val="center"/>
              <w:rPr>
                <w:ins w:id="441" w:author="Jose M. Fortes (R&amp;S)" w:date="2023-05-12T12:49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442" w:author="Jose M. Fortes (R&amp;S)" w:date="2023-05-12T12:49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 xml:space="preserve">Comment </w:t>
              </w:r>
            </w:ins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E39DF" w14:textId="77777777" w:rsidR="00FF7DE0" w:rsidRPr="00C64F85" w:rsidRDefault="00FF7DE0" w:rsidP="00EC6760">
            <w:pPr>
              <w:spacing w:after="0"/>
              <w:jc w:val="center"/>
              <w:rPr>
                <w:ins w:id="443" w:author="Jose M. Fortes (R&amp;S)" w:date="2023-05-12T12:49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444" w:author="Jose M. Fortes (R&amp;S)" w:date="2023-05-12T12:49:00Z">
              <w:r w:rsidRPr="00C64F85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Uncertainty Value [dB]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EFA14" w14:textId="77777777" w:rsidR="00FF7DE0" w:rsidRPr="00C64F85" w:rsidRDefault="00FF7DE0" w:rsidP="00EC6760">
            <w:pPr>
              <w:spacing w:after="0"/>
              <w:jc w:val="center"/>
              <w:rPr>
                <w:ins w:id="445" w:author="Jose M. Fortes (R&amp;S)" w:date="2023-05-12T12:49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446" w:author="Jose M. Fortes (R&amp;S)" w:date="2023-05-12T12:49:00Z">
              <w:r w:rsidRPr="00C64F85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 xml:space="preserve">Prob </w:t>
              </w:r>
              <w:proofErr w:type="spellStart"/>
              <w:r w:rsidRPr="00C64F85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Distr</w:t>
              </w:r>
              <w:proofErr w:type="spellEnd"/>
            </w:ins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C917C" w14:textId="77777777" w:rsidR="00FF7DE0" w:rsidRPr="00C64F85" w:rsidRDefault="00FF7DE0" w:rsidP="00EC6760">
            <w:pPr>
              <w:spacing w:after="0"/>
              <w:jc w:val="center"/>
              <w:rPr>
                <w:ins w:id="447" w:author="Jose M. Fortes (R&amp;S)" w:date="2023-05-12T12:49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ins w:id="448" w:author="Jose M. Fortes (R&amp;S)" w:date="2023-05-12T12:49:00Z">
              <w:r w:rsidRPr="00C64F85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Div</w:t>
              </w:r>
              <w:proofErr w:type="spellEnd"/>
            </w:ins>
          </w:p>
        </w:tc>
        <w:tc>
          <w:tcPr>
            <w:tcW w:w="4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5E8B6" w14:textId="77777777" w:rsidR="00FF7DE0" w:rsidRPr="00C64F85" w:rsidRDefault="00FF7DE0" w:rsidP="00EC6760">
            <w:pPr>
              <w:spacing w:after="0"/>
              <w:jc w:val="center"/>
              <w:rPr>
                <w:ins w:id="449" w:author="Jose M. Fortes (R&amp;S)" w:date="2023-05-12T12:49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450" w:author="Jose M. Fortes (R&amp;S)" w:date="2023-05-12T12:49:00Z">
              <w:r w:rsidRPr="00C64F85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ci</w:t>
              </w:r>
            </w:ins>
          </w:p>
        </w:tc>
        <w:tc>
          <w:tcPr>
            <w:tcW w:w="130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D5D78" w14:textId="77777777" w:rsidR="00FF7DE0" w:rsidRPr="00C64F85" w:rsidRDefault="00FF7DE0" w:rsidP="00EC6760">
            <w:pPr>
              <w:spacing w:after="0"/>
              <w:jc w:val="center"/>
              <w:rPr>
                <w:ins w:id="451" w:author="Jose M. Fortes (R&amp;S)" w:date="2023-05-12T12:49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452" w:author="Jose M. Fortes (R&amp;S)" w:date="2023-05-12T12:49:00Z">
              <w:r w:rsidRPr="00C64F85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Standard Uncertainty [dB]</w:t>
              </w:r>
            </w:ins>
          </w:p>
        </w:tc>
      </w:tr>
      <w:tr w:rsidR="00FF7DE0" w:rsidRPr="00F149CD" w14:paraId="3D8ACF00" w14:textId="77777777" w:rsidTr="00EC6760">
        <w:trPr>
          <w:trHeight w:val="450"/>
          <w:jc w:val="center"/>
          <w:ins w:id="453" w:author="Jose M. Fortes (R&amp;S)" w:date="2023-05-12T12:49:00Z"/>
        </w:trPr>
        <w:tc>
          <w:tcPr>
            <w:tcW w:w="97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D4248C" w14:textId="77777777" w:rsidR="00FF7DE0" w:rsidRPr="00C64F85" w:rsidRDefault="00FF7DE0" w:rsidP="00EC6760">
            <w:pPr>
              <w:spacing w:after="0"/>
              <w:jc w:val="center"/>
              <w:rPr>
                <w:ins w:id="454" w:author="Jose M. Fortes (R&amp;S)" w:date="2023-05-12T12:49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455" w:author="Jose M. Fortes (R&amp;S)" w:date="2023-05-12T12:49:00Z">
              <w:r w:rsidRPr="00C64F85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Stage 2: DUT measurement</w:t>
              </w:r>
            </w:ins>
          </w:p>
        </w:tc>
      </w:tr>
      <w:tr w:rsidR="00FF7DE0" w:rsidRPr="00F149CD" w14:paraId="671B18CB" w14:textId="77777777" w:rsidTr="00EC6760">
        <w:trPr>
          <w:trHeight w:val="450"/>
          <w:jc w:val="center"/>
          <w:ins w:id="456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3F910" w14:textId="77777777" w:rsidR="00FF7DE0" w:rsidRPr="00C64F85" w:rsidRDefault="00FF7DE0" w:rsidP="00EC6760">
            <w:pPr>
              <w:spacing w:after="0"/>
              <w:jc w:val="center"/>
              <w:rPr>
                <w:ins w:id="457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458" w:author="Jose M. Fortes (R&amp;S)" w:date="2023-05-12T12:49:00Z">
              <w:r w:rsidRPr="00C64F8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E687EC" w14:textId="77777777" w:rsidR="00FF7DE0" w:rsidRPr="00C64F85" w:rsidRDefault="00FF7DE0" w:rsidP="00EC6760">
            <w:pPr>
              <w:spacing w:after="0"/>
              <w:rPr>
                <w:ins w:id="459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60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Mismatch of transmitter chain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9298C" w14:textId="77777777" w:rsidR="00FF7DE0" w:rsidRPr="00C64F85" w:rsidRDefault="00FF7DE0" w:rsidP="00EC6760">
            <w:pPr>
              <w:spacing w:after="0"/>
              <w:jc w:val="center"/>
              <w:rPr>
                <w:ins w:id="461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ins w:id="462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Г</w:t>
              </w:r>
              <w:r w:rsidRPr="00C64F85">
                <w:rPr>
                  <w:rFonts w:ascii="Arial" w:hAnsi="Arial" w:cs="Arial"/>
                  <w:sz w:val="16"/>
                  <w:szCs w:val="16"/>
                  <w:vertAlign w:val="subscript"/>
                  <w:lang w:val="en-US"/>
                </w:rPr>
                <w:t>CommTester</w:t>
              </w:r>
              <w:proofErr w:type="spellEnd"/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 &lt;0.13</w:t>
              </w:r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                  </w:t>
              </w:r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 Г</w:t>
              </w:r>
              <w:r w:rsidRPr="00C64F85">
                <w:rPr>
                  <w:rFonts w:ascii="Arial" w:hAnsi="Arial" w:cs="Arial"/>
                  <w:sz w:val="16"/>
                  <w:szCs w:val="16"/>
                  <w:vertAlign w:val="subscript"/>
                  <w:lang w:val="en-US"/>
                </w:rPr>
                <w:t xml:space="preserve"> antenna connection </w:t>
              </w:r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&lt;0.03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BBE46" w14:textId="77777777" w:rsidR="00FF7DE0" w:rsidRPr="00C64F85" w:rsidRDefault="00FF7DE0" w:rsidP="00EC6760">
            <w:pPr>
              <w:spacing w:after="0"/>
              <w:jc w:val="center"/>
              <w:rPr>
                <w:ins w:id="463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64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0.07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F31CF" w14:textId="77777777" w:rsidR="00FF7DE0" w:rsidRPr="00C64F85" w:rsidRDefault="00FF7DE0" w:rsidP="00EC6760">
            <w:pPr>
              <w:spacing w:after="0"/>
              <w:jc w:val="center"/>
              <w:rPr>
                <w:ins w:id="465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66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6BCC0" w14:textId="77777777" w:rsidR="00FF7DE0" w:rsidRPr="00C64F85" w:rsidRDefault="00FF7DE0" w:rsidP="00EC6760">
            <w:pPr>
              <w:spacing w:after="0"/>
              <w:jc w:val="center"/>
              <w:rPr>
                <w:ins w:id="467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68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3D09E" w14:textId="77777777" w:rsidR="00FF7DE0" w:rsidRPr="00C64F85" w:rsidRDefault="00FF7DE0" w:rsidP="00EC6760">
            <w:pPr>
              <w:spacing w:after="0"/>
              <w:jc w:val="center"/>
              <w:rPr>
                <w:ins w:id="469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70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70016" w14:textId="77777777" w:rsidR="00FF7DE0" w:rsidRPr="00C64F85" w:rsidRDefault="00FF7DE0" w:rsidP="00EC6760">
            <w:pPr>
              <w:spacing w:after="0"/>
              <w:jc w:val="center"/>
              <w:rPr>
                <w:ins w:id="471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72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0.05</w:t>
              </w:r>
            </w:ins>
          </w:p>
        </w:tc>
      </w:tr>
      <w:tr w:rsidR="00FF7DE0" w:rsidRPr="00F149CD" w14:paraId="38F92254" w14:textId="77777777" w:rsidTr="00EC6760">
        <w:trPr>
          <w:trHeight w:val="450"/>
          <w:jc w:val="center"/>
          <w:ins w:id="473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3048E" w14:textId="77777777" w:rsidR="00FF7DE0" w:rsidRPr="00C64F85" w:rsidRDefault="00FF7DE0" w:rsidP="00EC6760">
            <w:pPr>
              <w:spacing w:after="0"/>
              <w:jc w:val="center"/>
              <w:rPr>
                <w:ins w:id="474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475" w:author="Jose M. Fortes (R&amp;S)" w:date="2023-05-12T12:49:00Z">
              <w:r w:rsidRPr="00C64F8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228923" w14:textId="77777777" w:rsidR="00FF7DE0" w:rsidRPr="00C64F85" w:rsidRDefault="00FF7DE0" w:rsidP="00EC6760">
            <w:pPr>
              <w:spacing w:after="0"/>
              <w:rPr>
                <w:ins w:id="476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77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Insertion loss of transmitter chain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3DD7A" w14:textId="77777777" w:rsidR="00FF7DE0" w:rsidRPr="00C64F85" w:rsidRDefault="00FF7DE0" w:rsidP="00EC6760">
            <w:pPr>
              <w:spacing w:after="0"/>
              <w:jc w:val="center"/>
              <w:rPr>
                <w:ins w:id="478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79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Systematic with Stage 1 (=&gt; cancels)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48263" w14:textId="77777777" w:rsidR="00FF7DE0" w:rsidRPr="00C64F85" w:rsidRDefault="00FF7DE0" w:rsidP="00EC6760">
            <w:pPr>
              <w:spacing w:after="0"/>
              <w:jc w:val="center"/>
              <w:rPr>
                <w:ins w:id="480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81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AED8D" w14:textId="77777777" w:rsidR="00FF7DE0" w:rsidRPr="00C64F85" w:rsidRDefault="00FF7DE0" w:rsidP="00EC6760">
            <w:pPr>
              <w:spacing w:after="0"/>
              <w:jc w:val="center"/>
              <w:rPr>
                <w:ins w:id="482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83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80F0C" w14:textId="77777777" w:rsidR="00FF7DE0" w:rsidRPr="00C64F85" w:rsidRDefault="00FF7DE0" w:rsidP="00EC6760">
            <w:pPr>
              <w:spacing w:after="0"/>
              <w:jc w:val="center"/>
              <w:rPr>
                <w:ins w:id="484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85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5E427" w14:textId="77777777" w:rsidR="00FF7DE0" w:rsidRPr="00C64F85" w:rsidRDefault="00FF7DE0" w:rsidP="00EC6760">
            <w:pPr>
              <w:spacing w:after="0"/>
              <w:jc w:val="center"/>
              <w:rPr>
                <w:ins w:id="486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87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E66C4" w14:textId="77777777" w:rsidR="00FF7DE0" w:rsidRPr="00C64F85" w:rsidRDefault="00FF7DE0" w:rsidP="00EC6760">
            <w:pPr>
              <w:spacing w:after="0"/>
              <w:jc w:val="center"/>
              <w:rPr>
                <w:ins w:id="488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89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FF7DE0" w:rsidRPr="00F149CD" w14:paraId="2EA9039E" w14:textId="77777777" w:rsidTr="00EC6760">
        <w:trPr>
          <w:trHeight w:val="450"/>
          <w:jc w:val="center"/>
          <w:ins w:id="490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6C20A" w14:textId="77777777" w:rsidR="00FF7DE0" w:rsidRPr="00C64F85" w:rsidRDefault="00FF7DE0" w:rsidP="00EC6760">
            <w:pPr>
              <w:spacing w:after="0"/>
              <w:jc w:val="center"/>
              <w:rPr>
                <w:ins w:id="491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492" w:author="Jose M. Fortes (R&amp;S)" w:date="2023-05-12T12:49:00Z">
              <w:r w:rsidRPr="00C64F8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6EC516" w14:textId="77777777" w:rsidR="00FF7DE0" w:rsidRPr="00C64F85" w:rsidRDefault="00FF7DE0" w:rsidP="00EC6760">
            <w:pPr>
              <w:spacing w:after="0"/>
              <w:rPr>
                <w:ins w:id="493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94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Influence of the measurement antenna cable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BB375" w14:textId="77777777" w:rsidR="00FF7DE0" w:rsidRPr="00C64F85" w:rsidRDefault="00FF7DE0" w:rsidP="00EC6760">
            <w:pPr>
              <w:spacing w:after="0"/>
              <w:jc w:val="center"/>
              <w:rPr>
                <w:ins w:id="495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96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Systematic with Stage 1 (=&gt; cancels)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080DF" w14:textId="77777777" w:rsidR="00FF7DE0" w:rsidRPr="00C64F85" w:rsidRDefault="00FF7DE0" w:rsidP="00EC6760">
            <w:pPr>
              <w:spacing w:after="0"/>
              <w:jc w:val="center"/>
              <w:rPr>
                <w:ins w:id="497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498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CBE1C" w14:textId="77777777" w:rsidR="00FF7DE0" w:rsidRPr="00C64F85" w:rsidRDefault="00FF7DE0" w:rsidP="00EC6760">
            <w:pPr>
              <w:spacing w:after="0"/>
              <w:jc w:val="center"/>
              <w:rPr>
                <w:ins w:id="499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00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5FC81" w14:textId="77777777" w:rsidR="00FF7DE0" w:rsidRPr="00C64F85" w:rsidRDefault="00FF7DE0" w:rsidP="00EC6760">
            <w:pPr>
              <w:spacing w:after="0"/>
              <w:jc w:val="center"/>
              <w:rPr>
                <w:ins w:id="501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02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4D3E0" w14:textId="77777777" w:rsidR="00FF7DE0" w:rsidRPr="00C64F85" w:rsidRDefault="00FF7DE0" w:rsidP="00EC6760">
            <w:pPr>
              <w:spacing w:after="0"/>
              <w:jc w:val="center"/>
              <w:rPr>
                <w:ins w:id="503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04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1319D" w14:textId="77777777" w:rsidR="00FF7DE0" w:rsidRPr="00C64F85" w:rsidRDefault="00FF7DE0" w:rsidP="00EC6760">
            <w:pPr>
              <w:spacing w:after="0"/>
              <w:jc w:val="center"/>
              <w:rPr>
                <w:ins w:id="505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06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FF7DE0" w:rsidRPr="00F149CD" w14:paraId="0E1E064C" w14:textId="77777777" w:rsidTr="00EC6760">
        <w:trPr>
          <w:trHeight w:val="450"/>
          <w:jc w:val="center"/>
          <w:ins w:id="507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C84FD" w14:textId="77777777" w:rsidR="00FF7DE0" w:rsidRPr="00C64F85" w:rsidRDefault="00FF7DE0" w:rsidP="00EC6760">
            <w:pPr>
              <w:spacing w:after="0"/>
              <w:jc w:val="center"/>
              <w:rPr>
                <w:ins w:id="508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509" w:author="Jose M. Fortes (R&amp;S)" w:date="2023-05-12T12:49:00Z">
              <w:r w:rsidRPr="00C64F8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686B50E" w14:textId="77777777" w:rsidR="00FF7DE0" w:rsidRPr="00C64F85" w:rsidRDefault="00FF7DE0" w:rsidP="00EC6760">
            <w:pPr>
              <w:spacing w:after="0"/>
              <w:rPr>
                <w:ins w:id="510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11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Communication Tester: uncertainty of the absolute output level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C9713" w14:textId="77777777" w:rsidR="00FF7DE0" w:rsidRPr="00C64F85" w:rsidRDefault="00FF7DE0" w:rsidP="00EC6760">
            <w:pPr>
              <w:spacing w:after="0"/>
              <w:jc w:val="center"/>
              <w:rPr>
                <w:ins w:id="512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13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Manufacturer</w:t>
              </w:r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’</w:t>
              </w:r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s data sheet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CAE8F" w14:textId="77777777" w:rsidR="00FF7DE0" w:rsidRPr="00C64F85" w:rsidRDefault="00FF7DE0" w:rsidP="00EC6760">
            <w:pPr>
              <w:spacing w:after="0"/>
              <w:jc w:val="center"/>
              <w:rPr>
                <w:ins w:id="514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15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18B20" w14:textId="77777777" w:rsidR="00FF7DE0" w:rsidRPr="00C64F85" w:rsidRDefault="00FF7DE0" w:rsidP="00EC6760">
            <w:pPr>
              <w:spacing w:after="0"/>
              <w:jc w:val="center"/>
              <w:rPr>
                <w:ins w:id="516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17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3290A" w14:textId="77777777" w:rsidR="00FF7DE0" w:rsidRPr="00C64F85" w:rsidRDefault="00FF7DE0" w:rsidP="00EC6760">
            <w:pPr>
              <w:spacing w:after="0"/>
              <w:jc w:val="center"/>
              <w:rPr>
                <w:ins w:id="518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19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A1304" w14:textId="77777777" w:rsidR="00FF7DE0" w:rsidRPr="00C64F85" w:rsidRDefault="00FF7DE0" w:rsidP="00EC6760">
            <w:pPr>
              <w:spacing w:after="0"/>
              <w:jc w:val="center"/>
              <w:rPr>
                <w:ins w:id="520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21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844A3" w14:textId="77777777" w:rsidR="00FF7DE0" w:rsidRPr="00C64F85" w:rsidRDefault="00FF7DE0" w:rsidP="00EC6760">
            <w:pPr>
              <w:spacing w:after="0"/>
              <w:jc w:val="center"/>
              <w:rPr>
                <w:ins w:id="522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23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0.58</w:t>
              </w:r>
            </w:ins>
          </w:p>
        </w:tc>
      </w:tr>
      <w:tr w:rsidR="00FF7DE0" w:rsidRPr="00F149CD" w14:paraId="3A549E5C" w14:textId="77777777" w:rsidTr="00EC6760">
        <w:trPr>
          <w:trHeight w:val="450"/>
          <w:jc w:val="center"/>
          <w:ins w:id="524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4466F" w14:textId="77777777" w:rsidR="00FF7DE0" w:rsidRPr="00C64F85" w:rsidRDefault="00FF7DE0" w:rsidP="00EC6760">
            <w:pPr>
              <w:spacing w:after="0"/>
              <w:jc w:val="center"/>
              <w:rPr>
                <w:ins w:id="525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526" w:author="Jose M. Fortes (R&amp;S)" w:date="2023-05-12T12:49:00Z">
              <w:r w:rsidRPr="00C64F8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6EEC56" w14:textId="77777777" w:rsidR="00FF7DE0" w:rsidRPr="00C64F85" w:rsidRDefault="00FF7DE0" w:rsidP="00EC6760">
            <w:pPr>
              <w:spacing w:after="0"/>
              <w:rPr>
                <w:ins w:id="527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28" w:author="Jose M. Fortes (R&amp;S)" w:date="2023-05-12T12:49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Sensitivity </w:t>
              </w:r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measurement: output level step resolution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D7B2D" w14:textId="77777777" w:rsidR="00FF7DE0" w:rsidRPr="00C64F85" w:rsidRDefault="00FF7DE0" w:rsidP="00EC6760">
            <w:pPr>
              <w:spacing w:after="0"/>
              <w:jc w:val="center"/>
              <w:rPr>
                <w:ins w:id="529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30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Step of 0.5 dB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B68AE" w14:textId="77777777" w:rsidR="00FF7DE0" w:rsidRPr="00C64F85" w:rsidRDefault="00FF7DE0" w:rsidP="00EC6760">
            <w:pPr>
              <w:spacing w:after="0"/>
              <w:jc w:val="center"/>
              <w:rPr>
                <w:ins w:id="531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32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0.25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BB474" w14:textId="77777777" w:rsidR="00FF7DE0" w:rsidRPr="00C64F85" w:rsidRDefault="00FF7DE0" w:rsidP="00EC6760">
            <w:pPr>
              <w:spacing w:after="0"/>
              <w:jc w:val="center"/>
              <w:rPr>
                <w:ins w:id="533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34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6866D" w14:textId="77777777" w:rsidR="00FF7DE0" w:rsidRPr="00C64F85" w:rsidRDefault="00FF7DE0" w:rsidP="00EC6760">
            <w:pPr>
              <w:spacing w:after="0"/>
              <w:jc w:val="center"/>
              <w:rPr>
                <w:ins w:id="535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36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FFDF4" w14:textId="77777777" w:rsidR="00FF7DE0" w:rsidRPr="00C64F85" w:rsidRDefault="00FF7DE0" w:rsidP="00EC6760">
            <w:pPr>
              <w:spacing w:after="0"/>
              <w:jc w:val="center"/>
              <w:rPr>
                <w:ins w:id="537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38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E6B3C" w14:textId="77777777" w:rsidR="00FF7DE0" w:rsidRPr="00C64F85" w:rsidRDefault="00FF7DE0" w:rsidP="00EC6760">
            <w:pPr>
              <w:spacing w:after="0"/>
              <w:jc w:val="center"/>
              <w:rPr>
                <w:ins w:id="539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40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0.14</w:t>
              </w:r>
            </w:ins>
          </w:p>
        </w:tc>
      </w:tr>
      <w:tr w:rsidR="00FF7DE0" w:rsidRPr="00F149CD" w14:paraId="2044EA20" w14:textId="77777777" w:rsidTr="00EC6760">
        <w:trPr>
          <w:trHeight w:val="450"/>
          <w:jc w:val="center"/>
          <w:ins w:id="541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C06C9" w14:textId="77777777" w:rsidR="00FF7DE0" w:rsidRPr="00C64F85" w:rsidRDefault="00FF7DE0" w:rsidP="00EC6760">
            <w:pPr>
              <w:spacing w:after="0"/>
              <w:jc w:val="center"/>
              <w:rPr>
                <w:ins w:id="542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543" w:author="Jose M. Fortes (R&amp;S)" w:date="2023-05-12T12:49:00Z">
              <w:r w:rsidRPr="00C64F8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6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D4548" w14:textId="77777777" w:rsidR="00FF7DE0" w:rsidRPr="00C64F85" w:rsidRDefault="00FF7DE0" w:rsidP="00EC6760">
            <w:pPr>
              <w:spacing w:after="0"/>
              <w:rPr>
                <w:ins w:id="544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45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Measurement distance  </w:t>
              </w:r>
              <w:r w:rsidRPr="00C64F85">
                <w:rPr>
                  <w:rFonts w:ascii="Arial" w:hAnsi="Arial" w:cs="Arial"/>
                  <w:strike/>
                  <w:sz w:val="16"/>
                  <w:szCs w:val="16"/>
                  <w:lang w:val="en-US"/>
                </w:rPr>
                <w:t xml:space="preserve"> 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7A317" w14:textId="77777777" w:rsidR="00FF7DE0" w:rsidRPr="00C64F85" w:rsidRDefault="00FF7DE0" w:rsidP="00EC6760">
            <w:pPr>
              <w:spacing w:after="0"/>
              <w:jc w:val="center"/>
              <w:rPr>
                <w:ins w:id="546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47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d=1.6m, </w:t>
              </w:r>
              <w:proofErr w:type="spellStart"/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Δd</w:t>
              </w:r>
              <w:proofErr w:type="spellEnd"/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=0.05m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86B37" w14:textId="77777777" w:rsidR="00FF7DE0" w:rsidRPr="00C64F85" w:rsidRDefault="00FF7DE0" w:rsidP="00EC6760">
            <w:pPr>
              <w:spacing w:after="0"/>
              <w:jc w:val="center"/>
              <w:rPr>
                <w:ins w:id="548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49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0.27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61038" w14:textId="77777777" w:rsidR="00FF7DE0" w:rsidRPr="00C64F85" w:rsidRDefault="00FF7DE0" w:rsidP="00EC6760">
            <w:pPr>
              <w:spacing w:after="0"/>
              <w:jc w:val="center"/>
              <w:rPr>
                <w:ins w:id="550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51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91C1F" w14:textId="77777777" w:rsidR="00FF7DE0" w:rsidRPr="00C64F85" w:rsidRDefault="00FF7DE0" w:rsidP="00EC6760">
            <w:pPr>
              <w:spacing w:after="0"/>
              <w:jc w:val="center"/>
              <w:rPr>
                <w:ins w:id="552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53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89AC4" w14:textId="77777777" w:rsidR="00FF7DE0" w:rsidRPr="00C64F85" w:rsidRDefault="00FF7DE0" w:rsidP="00EC6760">
            <w:pPr>
              <w:spacing w:after="0"/>
              <w:jc w:val="center"/>
              <w:rPr>
                <w:ins w:id="554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55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6324F" w14:textId="77777777" w:rsidR="00FF7DE0" w:rsidRPr="00C64F85" w:rsidRDefault="00FF7DE0" w:rsidP="00EC6760">
            <w:pPr>
              <w:spacing w:after="0"/>
              <w:jc w:val="center"/>
              <w:rPr>
                <w:ins w:id="556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57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0.16</w:t>
              </w:r>
            </w:ins>
          </w:p>
        </w:tc>
      </w:tr>
      <w:tr w:rsidR="00FF7DE0" w:rsidRPr="00F149CD" w14:paraId="11E002BF" w14:textId="77777777" w:rsidTr="00EC6760">
        <w:trPr>
          <w:trHeight w:val="450"/>
          <w:jc w:val="center"/>
          <w:ins w:id="558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696FC" w14:textId="77777777" w:rsidR="00FF7DE0" w:rsidRPr="00784BB0" w:rsidRDefault="00FF7DE0" w:rsidP="00EC6760">
            <w:pPr>
              <w:spacing w:after="0"/>
              <w:jc w:val="center"/>
              <w:rPr>
                <w:ins w:id="559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560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7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6AEE5A" w14:textId="77777777" w:rsidR="00FF7DE0" w:rsidRPr="00784BB0" w:rsidRDefault="00FF7DE0" w:rsidP="00EC6760">
            <w:pPr>
              <w:spacing w:after="0"/>
              <w:rPr>
                <w:ins w:id="561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562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Quality of quiet zone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6E45C" w14:textId="77777777" w:rsidR="00FF7DE0" w:rsidRPr="00784BB0" w:rsidRDefault="00FF7DE0" w:rsidP="00EC6760">
            <w:pPr>
              <w:spacing w:after="0"/>
              <w:jc w:val="center"/>
              <w:rPr>
                <w:ins w:id="563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564" w:author="Jose M. Fortes (R&amp;S)" w:date="2023-05-12T12:49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Surface standard deviation of power measurements in ripple test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38C52" w14:textId="77777777" w:rsidR="00FF7DE0" w:rsidRPr="00784BB0" w:rsidRDefault="00FF7DE0" w:rsidP="00EC6760">
            <w:pPr>
              <w:spacing w:after="0"/>
              <w:jc w:val="center"/>
              <w:rPr>
                <w:ins w:id="565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566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AD2AC" w14:textId="77777777" w:rsidR="00FF7DE0" w:rsidRPr="00784BB0" w:rsidRDefault="00FF7DE0" w:rsidP="00EC6760">
            <w:pPr>
              <w:spacing w:after="0"/>
              <w:jc w:val="center"/>
              <w:rPr>
                <w:ins w:id="567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68" w:author="Jose M. Fortes (R&amp;S)" w:date="2023-05-12T12:49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Actual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0E2C2" w14:textId="77777777" w:rsidR="00FF7DE0" w:rsidRPr="00784BB0" w:rsidRDefault="00FF7DE0" w:rsidP="00EC6760">
            <w:pPr>
              <w:spacing w:after="0"/>
              <w:jc w:val="center"/>
              <w:rPr>
                <w:ins w:id="569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70" w:author="Jose M. Fortes (R&amp;S)" w:date="2023-05-12T12:49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7F0E4" w14:textId="77777777" w:rsidR="00FF7DE0" w:rsidRPr="00784BB0" w:rsidRDefault="00FF7DE0" w:rsidP="00EC6760">
            <w:pPr>
              <w:spacing w:after="0"/>
              <w:jc w:val="center"/>
              <w:rPr>
                <w:ins w:id="571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72" w:author="Jose M. Fortes (R&amp;S)" w:date="2023-05-12T12:49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10816" w14:textId="4EC482DC" w:rsidR="00FF7DE0" w:rsidRPr="00756A62" w:rsidRDefault="00FF7DE0" w:rsidP="00EC6760">
            <w:pPr>
              <w:spacing w:after="0"/>
              <w:jc w:val="center"/>
              <w:rPr>
                <w:ins w:id="573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74" w:author="Jose M. Fortes (R&amp;S)" w:date="2023-05-12T12:49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0.5</w:t>
              </w:r>
            </w:ins>
            <w:ins w:id="575" w:author="Jose M. Fortes (R&amp;S)" w:date="2023-05-12T12:52:00Z">
              <w:r w:rsidR="00705C39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</w:tr>
      <w:tr w:rsidR="00FF7DE0" w:rsidRPr="00F149CD" w14:paraId="0D729D9B" w14:textId="77777777" w:rsidTr="00EC6760">
        <w:trPr>
          <w:trHeight w:val="450"/>
          <w:jc w:val="center"/>
          <w:ins w:id="576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60931" w14:textId="77777777" w:rsidR="00FF7DE0" w:rsidRPr="00C64F85" w:rsidRDefault="00FF7DE0" w:rsidP="00EC6760">
            <w:pPr>
              <w:spacing w:after="0"/>
              <w:jc w:val="center"/>
              <w:rPr>
                <w:ins w:id="577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578" w:author="Jose M. Fortes (R&amp;S)" w:date="2023-05-12T12:49:00Z">
              <w:r w:rsidRPr="00C64F8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2B724C" w14:textId="77777777" w:rsidR="00FF7DE0" w:rsidRPr="00C64F85" w:rsidRDefault="00FF7DE0" w:rsidP="00EC6760">
            <w:pPr>
              <w:spacing w:after="0"/>
              <w:rPr>
                <w:ins w:id="579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580" w:author="Jose M. Fortes (R&amp;S)" w:date="2023-05-12T12:49:00Z">
              <w:r w:rsidRPr="00C64F8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DUT sensitivity drift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C8AC0" w14:textId="77777777" w:rsidR="00FF7DE0" w:rsidRPr="00C64F85" w:rsidRDefault="00FF7DE0" w:rsidP="00EC6760">
            <w:pPr>
              <w:spacing w:after="0"/>
              <w:jc w:val="center"/>
              <w:rPr>
                <w:ins w:id="581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582" w:author="Jose M. Fortes (R&amp;S)" w:date="2023-05-12T12:49:00Z">
              <w:r w:rsidRPr="00C64F8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Drift measurement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3C9FC" w14:textId="77777777" w:rsidR="00FF7DE0" w:rsidRPr="00C64F85" w:rsidRDefault="00FF7DE0" w:rsidP="00EC6760">
            <w:pPr>
              <w:spacing w:after="0"/>
              <w:jc w:val="center"/>
              <w:rPr>
                <w:ins w:id="583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584" w:author="Jose M. Fortes (R&amp;S)" w:date="2023-05-12T12:49:00Z">
              <w:r w:rsidRPr="00C64F8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0.2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8980C" w14:textId="77777777" w:rsidR="00FF7DE0" w:rsidRPr="00C64F85" w:rsidRDefault="00FF7DE0" w:rsidP="00EC6760">
            <w:pPr>
              <w:spacing w:after="0"/>
              <w:jc w:val="center"/>
              <w:rPr>
                <w:ins w:id="585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86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DD37C" w14:textId="77777777" w:rsidR="00FF7DE0" w:rsidRPr="00C64F85" w:rsidRDefault="00FF7DE0" w:rsidP="00EC6760">
            <w:pPr>
              <w:spacing w:after="0"/>
              <w:jc w:val="center"/>
              <w:rPr>
                <w:ins w:id="587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88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70EB1" w14:textId="77777777" w:rsidR="00FF7DE0" w:rsidRPr="00C64F85" w:rsidRDefault="00FF7DE0" w:rsidP="00EC6760">
            <w:pPr>
              <w:spacing w:after="0"/>
              <w:jc w:val="center"/>
              <w:rPr>
                <w:ins w:id="589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90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B838E" w14:textId="77777777" w:rsidR="00FF7DE0" w:rsidRPr="00C64F85" w:rsidRDefault="00FF7DE0" w:rsidP="00EC6760">
            <w:pPr>
              <w:spacing w:after="0"/>
              <w:jc w:val="center"/>
              <w:rPr>
                <w:ins w:id="591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592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0.12</w:t>
              </w:r>
            </w:ins>
          </w:p>
        </w:tc>
      </w:tr>
      <w:tr w:rsidR="00FF7DE0" w:rsidRPr="00F149CD" w14:paraId="50CE55E5" w14:textId="77777777" w:rsidTr="00EC6760">
        <w:trPr>
          <w:trHeight w:val="450"/>
          <w:jc w:val="center"/>
          <w:ins w:id="593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4ED93" w14:textId="77777777" w:rsidR="00FF7DE0" w:rsidRPr="00C64F85" w:rsidRDefault="00FF7DE0" w:rsidP="00EC6760">
            <w:pPr>
              <w:spacing w:after="0"/>
              <w:jc w:val="center"/>
              <w:rPr>
                <w:ins w:id="594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595" w:author="Jose M. Fortes (R&amp;S)" w:date="2023-05-12T12:49:00Z">
              <w:r w:rsidRPr="00C64F8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9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AEABE9A" w14:textId="77777777" w:rsidR="00FF7DE0" w:rsidRPr="00266280" w:rsidRDefault="00FF7DE0" w:rsidP="00EC6760">
            <w:pPr>
              <w:spacing w:after="0"/>
              <w:rPr>
                <w:ins w:id="596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597" w:author="Jose M. Fortes (R&amp;S)" w:date="2023-05-12T12:49:00Z">
              <w:r w:rsidRPr="00C64F8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Uncertainty related to the use of phantom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 xml:space="preserve">s 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ED524" w14:textId="77777777" w:rsidR="00FF7DE0" w:rsidRDefault="00FF7DE0" w:rsidP="00EC6760">
            <w:pPr>
              <w:spacing w:after="0"/>
              <w:jc w:val="center"/>
              <w:rPr>
                <w:ins w:id="598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599" w:author="Jose M. Fortes (R&amp;S)" w:date="2023-05-12T12:49:00Z">
              <w:r w:rsidRPr="00266280">
                <w:rPr>
                  <w:rFonts w:ascii="Arial" w:hAnsi="Arial" w:cs="Arial"/>
                  <w:i/>
                  <w:iCs/>
                  <w:color w:val="000000"/>
                  <w:sz w:val="16"/>
                  <w:szCs w:val="16"/>
                  <w:lang w:val="en-US"/>
                </w:rPr>
                <w:t>U</w:t>
              </w:r>
              <w:r w:rsidRPr="00266280">
                <w:rPr>
                  <w:rFonts w:ascii="Symbol" w:hAnsi="Symbol" w:cs="Arial"/>
                  <w:i/>
                  <w:iCs/>
                  <w:color w:val="000000"/>
                  <w:sz w:val="16"/>
                  <w:szCs w:val="16"/>
                  <w:vertAlign w:val="subscript"/>
                  <w:lang w:val="en-US"/>
                </w:rPr>
                <w:t></w:t>
              </w:r>
              <w:r w:rsidRPr="0026628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 xml:space="preserve"> [dB] = 0.20</w:t>
              </w:r>
            </w:ins>
          </w:p>
          <w:p w14:paraId="7A639815" w14:textId="77777777" w:rsidR="00FF7DE0" w:rsidRPr="00C64F85" w:rsidRDefault="00FF7DE0" w:rsidP="00EC6760">
            <w:pPr>
              <w:spacing w:after="0"/>
              <w:jc w:val="center"/>
              <w:rPr>
                <w:ins w:id="600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01" w:author="Jose M. Fortes (R&amp;S)" w:date="2023-05-12T12:49:00Z">
              <w:r w:rsidRPr="00C64F8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U</w:t>
              </w:r>
              <w:r w:rsidRPr="00C64F85">
                <w:rPr>
                  <w:rFonts w:ascii="Symbol" w:hAnsi="Symbol" w:cs="Arial"/>
                  <w:color w:val="000000"/>
                  <w:sz w:val="16"/>
                  <w:szCs w:val="16"/>
                  <w:vertAlign w:val="subscript"/>
                  <w:lang w:val="en-US"/>
                </w:rPr>
                <w:t></w:t>
              </w:r>
              <w:r w:rsidRPr="00C64F8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 xml:space="preserve"> [dB] = 0.15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E6998" w14:textId="77777777" w:rsidR="00FF7DE0" w:rsidRPr="00C64F85" w:rsidRDefault="00FF7DE0" w:rsidP="00EC6760">
            <w:pPr>
              <w:spacing w:after="0"/>
              <w:jc w:val="center"/>
              <w:rPr>
                <w:ins w:id="602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03" w:author="Jose M. Fortes (R&amp;S)" w:date="2023-05-12T12:49:00Z">
              <w:r w:rsidRPr="00C64F8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0.32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5D1BF" w14:textId="77777777" w:rsidR="00FF7DE0" w:rsidRPr="00C64F85" w:rsidRDefault="00FF7DE0" w:rsidP="00EC6760">
            <w:pPr>
              <w:spacing w:after="0"/>
              <w:jc w:val="center"/>
              <w:rPr>
                <w:ins w:id="604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05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C6AF3" w14:textId="77777777" w:rsidR="00FF7DE0" w:rsidRPr="00C64F85" w:rsidRDefault="00FF7DE0" w:rsidP="00EC6760">
            <w:pPr>
              <w:spacing w:after="0"/>
              <w:jc w:val="center"/>
              <w:rPr>
                <w:ins w:id="606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07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FA899" w14:textId="77777777" w:rsidR="00FF7DE0" w:rsidRPr="00C64F85" w:rsidRDefault="00FF7DE0" w:rsidP="00EC6760">
            <w:pPr>
              <w:spacing w:after="0"/>
              <w:jc w:val="center"/>
              <w:rPr>
                <w:ins w:id="608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09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3B187" w14:textId="77777777" w:rsidR="00FF7DE0" w:rsidRPr="00C64F85" w:rsidRDefault="00FF7DE0" w:rsidP="00EC6760">
            <w:pPr>
              <w:spacing w:after="0"/>
              <w:jc w:val="center"/>
              <w:rPr>
                <w:ins w:id="610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11" w:author="Jose M. Fortes (R&amp;S)" w:date="2023-05-12T12:49:00Z">
              <w:r w:rsidRPr="00C64F85">
                <w:rPr>
                  <w:rFonts w:ascii="Arial" w:hAnsi="Arial" w:cs="Arial"/>
                  <w:sz w:val="16"/>
                  <w:szCs w:val="16"/>
                  <w:lang w:val="en-US"/>
                </w:rPr>
                <w:t>0.18</w:t>
              </w:r>
            </w:ins>
          </w:p>
        </w:tc>
      </w:tr>
      <w:tr w:rsidR="00FF7DE0" w:rsidRPr="00F149CD" w14:paraId="33D883F6" w14:textId="77777777" w:rsidTr="00EC6760">
        <w:trPr>
          <w:trHeight w:val="450"/>
          <w:jc w:val="center"/>
          <w:ins w:id="612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20178" w14:textId="77777777" w:rsidR="00FF7DE0" w:rsidRPr="00784BB0" w:rsidRDefault="00FF7DE0" w:rsidP="00EC6760">
            <w:pPr>
              <w:spacing w:after="0"/>
              <w:jc w:val="center"/>
              <w:rPr>
                <w:ins w:id="613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14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10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F12D1" w14:textId="77777777" w:rsidR="00FF7DE0" w:rsidRPr="00784BB0" w:rsidRDefault="00FF7DE0" w:rsidP="00EC6760">
            <w:pPr>
              <w:spacing w:after="0"/>
              <w:rPr>
                <w:ins w:id="615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16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Coarse sampling grid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19492" w14:textId="77777777" w:rsidR="00FF7DE0" w:rsidRPr="00784BB0" w:rsidRDefault="00FF7DE0" w:rsidP="00EC6760">
            <w:pPr>
              <w:spacing w:after="0"/>
              <w:jc w:val="center"/>
              <w:rPr>
                <w:ins w:id="617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18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30° sampling grid</w:t>
              </w:r>
            </w:ins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D8B2A" w14:textId="77777777" w:rsidR="00FF7DE0" w:rsidRPr="00784BB0" w:rsidRDefault="00FF7DE0" w:rsidP="00EC6760">
            <w:pPr>
              <w:spacing w:after="0"/>
              <w:jc w:val="center"/>
              <w:rPr>
                <w:ins w:id="619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20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0.15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0BA33" w14:textId="77777777" w:rsidR="00FF7DE0" w:rsidRPr="00784BB0" w:rsidRDefault="00FF7DE0" w:rsidP="00EC6760">
            <w:pPr>
              <w:spacing w:after="0"/>
              <w:jc w:val="center"/>
              <w:rPr>
                <w:ins w:id="621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22" w:author="Jose M. Fortes (R&amp;S)" w:date="2023-05-12T12:49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Actual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41E9A" w14:textId="77777777" w:rsidR="00FF7DE0" w:rsidRPr="00784BB0" w:rsidRDefault="00FF7DE0" w:rsidP="00EC6760">
            <w:pPr>
              <w:spacing w:after="0"/>
              <w:jc w:val="center"/>
              <w:rPr>
                <w:ins w:id="623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24" w:author="Jose M. Fortes (R&amp;S)" w:date="2023-05-12T12:49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6DF3F" w14:textId="77777777" w:rsidR="00FF7DE0" w:rsidRPr="00784BB0" w:rsidRDefault="00FF7DE0" w:rsidP="00EC6760">
            <w:pPr>
              <w:spacing w:after="0"/>
              <w:jc w:val="center"/>
              <w:rPr>
                <w:ins w:id="625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26" w:author="Jose M. Fortes (R&amp;S)" w:date="2023-05-12T12:49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F63E8" w14:textId="77777777" w:rsidR="00FF7DE0" w:rsidRPr="00AC7165" w:rsidRDefault="00FF7DE0" w:rsidP="00EC6760">
            <w:pPr>
              <w:spacing w:after="0"/>
              <w:jc w:val="center"/>
              <w:rPr>
                <w:ins w:id="627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28" w:author="Jose M. Fortes (R&amp;S)" w:date="2023-05-12T12:49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0.15</w:t>
              </w:r>
            </w:ins>
          </w:p>
        </w:tc>
      </w:tr>
      <w:tr w:rsidR="00FF7DE0" w:rsidRPr="00F149CD" w14:paraId="37A252AF" w14:textId="77777777" w:rsidTr="00EC6760">
        <w:trPr>
          <w:trHeight w:val="450"/>
          <w:jc w:val="center"/>
          <w:ins w:id="629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B558D" w14:textId="77777777" w:rsidR="00FF7DE0" w:rsidRPr="00AC7165" w:rsidRDefault="00FF7DE0" w:rsidP="00EC6760">
            <w:pPr>
              <w:spacing w:after="0"/>
              <w:jc w:val="center"/>
              <w:rPr>
                <w:ins w:id="630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31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11</w:t>
              </w:r>
            </w:ins>
          </w:p>
        </w:tc>
        <w:tc>
          <w:tcPr>
            <w:tcW w:w="23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1DCC41" w14:textId="77777777" w:rsidR="00FF7DE0" w:rsidRPr="00AC7165" w:rsidRDefault="00FF7DE0" w:rsidP="00EC6760">
            <w:pPr>
              <w:spacing w:after="0"/>
              <w:rPr>
                <w:ins w:id="632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33" w:author="Jose M. Fortes (R&amp;S)" w:date="2023-05-12T12:49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 xml:space="preserve">Random uncertainty 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19EC5" w14:textId="77777777" w:rsidR="00FF7DE0" w:rsidRPr="00AC7165" w:rsidRDefault="00FF7DE0" w:rsidP="00EC6760">
            <w:pPr>
              <w:spacing w:after="0"/>
              <w:jc w:val="center"/>
              <w:rPr>
                <w:ins w:id="634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35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 xml:space="preserve">Monoblock, clamshell and PDA used for testing 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4DE82" w14:textId="77777777" w:rsidR="00FF7DE0" w:rsidRPr="00AC7165" w:rsidRDefault="00FF7DE0" w:rsidP="00EC6760">
            <w:pPr>
              <w:spacing w:after="0"/>
              <w:jc w:val="center"/>
              <w:rPr>
                <w:ins w:id="636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37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0.91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8ED47" w14:textId="77777777" w:rsidR="00FF7DE0" w:rsidRPr="00AC7165" w:rsidRDefault="00FF7DE0" w:rsidP="00EC6760">
            <w:pPr>
              <w:spacing w:after="0"/>
              <w:jc w:val="center"/>
              <w:rPr>
                <w:ins w:id="638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39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3A4A5" w14:textId="77777777" w:rsidR="00FF7DE0" w:rsidRPr="00AC7165" w:rsidRDefault="00FF7DE0" w:rsidP="00EC6760">
            <w:pPr>
              <w:spacing w:after="0"/>
              <w:jc w:val="center"/>
              <w:rPr>
                <w:ins w:id="640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41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01E57" w14:textId="77777777" w:rsidR="00FF7DE0" w:rsidRPr="00AC7165" w:rsidRDefault="00FF7DE0" w:rsidP="00EC6760">
            <w:pPr>
              <w:spacing w:after="0"/>
              <w:jc w:val="center"/>
              <w:rPr>
                <w:ins w:id="642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43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8C5A0" w14:textId="43FFBC6A" w:rsidR="00FF7DE0" w:rsidRPr="00AC7165" w:rsidRDefault="00FF7DE0" w:rsidP="00EC6760">
            <w:pPr>
              <w:spacing w:after="0"/>
              <w:jc w:val="center"/>
              <w:rPr>
                <w:ins w:id="644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45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0.</w:t>
              </w:r>
            </w:ins>
            <w:ins w:id="646" w:author="Jose M. Fortes (R&amp;S)" w:date="2023-05-12T12:52:00Z">
              <w:r w:rsidR="00705C39">
                <w:rPr>
                  <w:rFonts w:ascii="Arial" w:hAnsi="Arial" w:cs="Arial"/>
                  <w:sz w:val="16"/>
                  <w:szCs w:val="16"/>
                  <w:lang w:val="en-US"/>
                </w:rPr>
                <w:t>81</w:t>
              </w:r>
            </w:ins>
          </w:p>
        </w:tc>
      </w:tr>
      <w:tr w:rsidR="00FF7DE0" w:rsidRPr="00F149CD" w14:paraId="08E81096" w14:textId="77777777" w:rsidTr="00EC6760">
        <w:trPr>
          <w:trHeight w:val="450"/>
          <w:jc w:val="center"/>
          <w:ins w:id="647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AC8F5" w14:textId="77777777" w:rsidR="00FF7DE0" w:rsidRPr="00AC7165" w:rsidRDefault="00FF7DE0" w:rsidP="00EC6760">
            <w:pPr>
              <w:spacing w:after="0"/>
              <w:jc w:val="center"/>
              <w:rPr>
                <w:ins w:id="648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49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12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C407C" w14:textId="77777777" w:rsidR="00FF7DE0" w:rsidRPr="00AC7165" w:rsidRDefault="00FF7DE0" w:rsidP="00EC6760">
            <w:pPr>
              <w:spacing w:after="0"/>
              <w:rPr>
                <w:ins w:id="650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51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Frequency Response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2BAF2" w14:textId="77777777" w:rsidR="00FF7DE0" w:rsidRPr="00AC7165" w:rsidRDefault="00FF7DE0" w:rsidP="00EC6760">
            <w:pPr>
              <w:spacing w:after="0"/>
              <w:jc w:val="center"/>
              <w:rPr>
                <w:ins w:id="652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53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Included in the output level step resolution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AD750" w14:textId="77777777" w:rsidR="00FF7DE0" w:rsidRPr="00AC7165" w:rsidRDefault="00FF7DE0" w:rsidP="00EC6760">
            <w:pPr>
              <w:spacing w:after="0"/>
              <w:jc w:val="center"/>
              <w:rPr>
                <w:ins w:id="654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55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30C93" w14:textId="77777777" w:rsidR="00FF7DE0" w:rsidRPr="00AC7165" w:rsidRDefault="00FF7DE0" w:rsidP="00EC6760">
            <w:pPr>
              <w:spacing w:after="0"/>
              <w:jc w:val="center"/>
              <w:rPr>
                <w:ins w:id="656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57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64E8E" w14:textId="77777777" w:rsidR="00FF7DE0" w:rsidRPr="00AC7165" w:rsidRDefault="00FF7DE0" w:rsidP="00EC6760">
            <w:pPr>
              <w:spacing w:after="0"/>
              <w:jc w:val="center"/>
              <w:rPr>
                <w:ins w:id="658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59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04778" w14:textId="77777777" w:rsidR="00FF7DE0" w:rsidRPr="00AC7165" w:rsidRDefault="00FF7DE0" w:rsidP="00EC6760">
            <w:pPr>
              <w:spacing w:after="0"/>
              <w:jc w:val="center"/>
              <w:rPr>
                <w:ins w:id="660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61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2B50A" w14:textId="77777777" w:rsidR="00FF7DE0" w:rsidRPr="00AC7165" w:rsidRDefault="00FF7DE0" w:rsidP="00EC6760">
            <w:pPr>
              <w:spacing w:after="0"/>
              <w:jc w:val="center"/>
              <w:rPr>
                <w:ins w:id="662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63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FF7DE0" w:rsidRPr="00F149CD" w14:paraId="7095114F" w14:textId="77777777" w:rsidTr="00EC6760">
        <w:trPr>
          <w:trHeight w:val="450"/>
          <w:jc w:val="center"/>
          <w:ins w:id="664" w:author="Jose M. Fortes (R&amp;S)" w:date="2023-05-12T12:49:00Z"/>
        </w:trPr>
        <w:tc>
          <w:tcPr>
            <w:tcW w:w="97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D0F6B3" w14:textId="77777777" w:rsidR="00FF7DE0" w:rsidRPr="00AC7165" w:rsidRDefault="00FF7DE0" w:rsidP="00EC6760">
            <w:pPr>
              <w:spacing w:after="0"/>
              <w:jc w:val="center"/>
              <w:rPr>
                <w:ins w:id="665" w:author="Jose M. Fortes (R&amp;S)" w:date="2023-05-12T12:49:00Z"/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666" w:author="Jose M. Fortes (R&amp;S)" w:date="2023-05-12T12:49:00Z">
              <w:r w:rsidRPr="00AC7165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 xml:space="preserve">Stage 1: Calibration measurement, network analyzer method </w:t>
              </w:r>
            </w:ins>
          </w:p>
        </w:tc>
      </w:tr>
      <w:tr w:rsidR="00FF7DE0" w:rsidRPr="00F149CD" w14:paraId="43D9FB54" w14:textId="77777777" w:rsidTr="00EC6760">
        <w:trPr>
          <w:trHeight w:val="450"/>
          <w:jc w:val="center"/>
          <w:ins w:id="667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5ED33" w14:textId="77777777" w:rsidR="00FF7DE0" w:rsidRPr="00AC7165" w:rsidRDefault="00FF7DE0" w:rsidP="00EC6760">
            <w:pPr>
              <w:spacing w:after="0"/>
              <w:jc w:val="center"/>
              <w:rPr>
                <w:ins w:id="668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69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13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98DC7" w14:textId="77777777" w:rsidR="00FF7DE0" w:rsidRPr="00AC7165" w:rsidRDefault="00FF7DE0" w:rsidP="00EC6760">
            <w:pPr>
              <w:spacing w:after="0"/>
              <w:rPr>
                <w:ins w:id="670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71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Uncertainty of network analyzer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0D35F" w14:textId="77777777" w:rsidR="00FF7DE0" w:rsidRPr="00AC7165" w:rsidRDefault="00FF7DE0" w:rsidP="00EC6760">
            <w:pPr>
              <w:spacing w:after="0"/>
              <w:jc w:val="center"/>
              <w:rPr>
                <w:ins w:id="672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73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Manufacturer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’</w:t>
              </w:r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s uncertainty calculator, covers NA setup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9D9AC" w14:textId="77777777" w:rsidR="00FF7DE0" w:rsidRPr="00AC7165" w:rsidRDefault="00FF7DE0" w:rsidP="00EC6760">
            <w:pPr>
              <w:spacing w:after="0"/>
              <w:jc w:val="center"/>
              <w:rPr>
                <w:ins w:id="674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75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0868F" w14:textId="77777777" w:rsidR="00FF7DE0" w:rsidRPr="00AC7165" w:rsidRDefault="00FF7DE0" w:rsidP="00EC6760">
            <w:pPr>
              <w:spacing w:after="0"/>
              <w:jc w:val="center"/>
              <w:rPr>
                <w:ins w:id="676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77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6E515" w14:textId="77777777" w:rsidR="00FF7DE0" w:rsidRPr="00AC7165" w:rsidRDefault="00FF7DE0" w:rsidP="00EC6760">
            <w:pPr>
              <w:spacing w:after="0"/>
              <w:jc w:val="center"/>
              <w:rPr>
                <w:ins w:id="678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79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F14E5" w14:textId="77777777" w:rsidR="00FF7DE0" w:rsidRPr="00AC7165" w:rsidRDefault="00FF7DE0" w:rsidP="00EC6760">
            <w:pPr>
              <w:spacing w:after="0"/>
              <w:jc w:val="center"/>
              <w:rPr>
                <w:ins w:id="680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81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16CDB" w14:textId="77777777" w:rsidR="00FF7DE0" w:rsidRPr="00AC7165" w:rsidRDefault="00FF7DE0" w:rsidP="00EC6760">
            <w:pPr>
              <w:spacing w:after="0"/>
              <w:jc w:val="center"/>
              <w:rPr>
                <w:ins w:id="682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83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0.29</w:t>
              </w:r>
            </w:ins>
          </w:p>
        </w:tc>
      </w:tr>
      <w:tr w:rsidR="00FF7DE0" w:rsidRPr="00F149CD" w14:paraId="272D57F1" w14:textId="77777777" w:rsidTr="00EC6760">
        <w:trPr>
          <w:trHeight w:val="450"/>
          <w:jc w:val="center"/>
          <w:ins w:id="684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BA354" w14:textId="77777777" w:rsidR="00FF7DE0" w:rsidRPr="00AC7165" w:rsidRDefault="00FF7DE0" w:rsidP="00EC6760">
            <w:pPr>
              <w:spacing w:after="0"/>
              <w:jc w:val="center"/>
              <w:rPr>
                <w:ins w:id="685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86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14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590E1" w14:textId="77777777" w:rsidR="00FF7DE0" w:rsidRPr="00AC7165" w:rsidRDefault="00FF7DE0" w:rsidP="00EC6760">
            <w:pPr>
              <w:spacing w:after="0"/>
              <w:rPr>
                <w:ins w:id="687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88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Mismatch of transmitter chain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3C687" w14:textId="77777777" w:rsidR="00FF7DE0" w:rsidRPr="00AC7165" w:rsidRDefault="00FF7DE0" w:rsidP="00EC6760">
            <w:pPr>
              <w:spacing w:after="0"/>
              <w:jc w:val="center"/>
              <w:rPr>
                <w:ins w:id="689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90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 xml:space="preserve">Taken in to account in VNA setup uncertainty 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40B20" w14:textId="77777777" w:rsidR="00FF7DE0" w:rsidRPr="00AC7165" w:rsidRDefault="00FF7DE0" w:rsidP="00EC6760">
            <w:pPr>
              <w:spacing w:after="0"/>
              <w:jc w:val="center"/>
              <w:rPr>
                <w:ins w:id="691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92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B9B8D" w14:textId="77777777" w:rsidR="00FF7DE0" w:rsidRPr="00AC7165" w:rsidRDefault="00FF7DE0" w:rsidP="00EC6760">
            <w:pPr>
              <w:spacing w:after="0"/>
              <w:jc w:val="center"/>
              <w:rPr>
                <w:ins w:id="693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94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B2A4B" w14:textId="77777777" w:rsidR="00FF7DE0" w:rsidRPr="00AC7165" w:rsidRDefault="00FF7DE0" w:rsidP="00EC6760">
            <w:pPr>
              <w:spacing w:after="0"/>
              <w:jc w:val="center"/>
              <w:rPr>
                <w:ins w:id="695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696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25052" w14:textId="77777777" w:rsidR="00FF7DE0" w:rsidRPr="00AC7165" w:rsidRDefault="00FF7DE0" w:rsidP="00EC6760">
            <w:pPr>
              <w:spacing w:after="0"/>
              <w:jc w:val="center"/>
              <w:rPr>
                <w:ins w:id="697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698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021CC" w14:textId="77777777" w:rsidR="00FF7DE0" w:rsidRPr="00AC7165" w:rsidRDefault="00FF7DE0" w:rsidP="00EC6760">
            <w:pPr>
              <w:spacing w:after="0"/>
              <w:jc w:val="center"/>
              <w:rPr>
                <w:ins w:id="699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00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FF7DE0" w:rsidRPr="00F149CD" w14:paraId="4D686B48" w14:textId="77777777" w:rsidTr="00EC6760">
        <w:trPr>
          <w:trHeight w:val="450"/>
          <w:jc w:val="center"/>
          <w:ins w:id="701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3814F" w14:textId="77777777" w:rsidR="00FF7DE0" w:rsidRPr="00AC7165" w:rsidRDefault="00FF7DE0" w:rsidP="00EC6760">
            <w:pPr>
              <w:spacing w:after="0"/>
              <w:jc w:val="center"/>
              <w:rPr>
                <w:ins w:id="702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03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lastRenderedPageBreak/>
                <w:t>15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4757C" w14:textId="77777777" w:rsidR="00FF7DE0" w:rsidRPr="00AC7165" w:rsidRDefault="00FF7DE0" w:rsidP="00EC6760">
            <w:pPr>
              <w:spacing w:after="0"/>
              <w:rPr>
                <w:ins w:id="704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05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Insertion loss of transmitter chain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C0252" w14:textId="77777777" w:rsidR="00FF7DE0" w:rsidRPr="00AC7165" w:rsidRDefault="00FF7DE0" w:rsidP="00EC6760">
            <w:pPr>
              <w:spacing w:after="0"/>
              <w:jc w:val="center"/>
              <w:rPr>
                <w:ins w:id="706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07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Systematic with Stage 2 (=&gt; cancels)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1C952" w14:textId="77777777" w:rsidR="00FF7DE0" w:rsidRPr="00AC7165" w:rsidRDefault="00FF7DE0" w:rsidP="00EC6760">
            <w:pPr>
              <w:spacing w:after="0"/>
              <w:jc w:val="center"/>
              <w:rPr>
                <w:ins w:id="708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09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53E35" w14:textId="77777777" w:rsidR="00FF7DE0" w:rsidRPr="00AC7165" w:rsidRDefault="00FF7DE0" w:rsidP="00EC6760">
            <w:pPr>
              <w:spacing w:after="0"/>
              <w:jc w:val="center"/>
              <w:rPr>
                <w:ins w:id="710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11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054E9" w14:textId="77777777" w:rsidR="00FF7DE0" w:rsidRPr="00AC7165" w:rsidRDefault="00FF7DE0" w:rsidP="00EC6760">
            <w:pPr>
              <w:spacing w:after="0"/>
              <w:jc w:val="center"/>
              <w:rPr>
                <w:ins w:id="712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13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670CB" w14:textId="77777777" w:rsidR="00FF7DE0" w:rsidRPr="00AC7165" w:rsidRDefault="00FF7DE0" w:rsidP="00EC6760">
            <w:pPr>
              <w:spacing w:after="0"/>
              <w:jc w:val="center"/>
              <w:rPr>
                <w:ins w:id="714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15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20938" w14:textId="77777777" w:rsidR="00FF7DE0" w:rsidRPr="00AC7165" w:rsidRDefault="00FF7DE0" w:rsidP="00EC6760">
            <w:pPr>
              <w:spacing w:after="0"/>
              <w:jc w:val="center"/>
              <w:rPr>
                <w:ins w:id="716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17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FF7DE0" w:rsidRPr="00F149CD" w14:paraId="14DC7B68" w14:textId="77777777" w:rsidTr="00EC6760">
        <w:trPr>
          <w:trHeight w:val="450"/>
          <w:jc w:val="center"/>
          <w:ins w:id="718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87D00" w14:textId="77777777" w:rsidR="00FF7DE0" w:rsidRPr="00784BB0" w:rsidRDefault="00FF7DE0" w:rsidP="00EC6760">
            <w:pPr>
              <w:spacing w:after="0"/>
              <w:jc w:val="center"/>
              <w:rPr>
                <w:ins w:id="719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20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16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04CA8" w14:textId="77777777" w:rsidR="00FF7DE0" w:rsidRPr="00784BB0" w:rsidRDefault="00FF7DE0" w:rsidP="00EC6760">
            <w:pPr>
              <w:spacing w:after="0"/>
              <w:rPr>
                <w:ins w:id="721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22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Mismatch in the connection of calibration antenna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992D6" w14:textId="77777777" w:rsidR="00FF7DE0" w:rsidRPr="00784BB0" w:rsidRDefault="00FF7DE0" w:rsidP="00EC6760">
            <w:pPr>
              <w:spacing w:after="0"/>
              <w:jc w:val="center"/>
              <w:rPr>
                <w:ins w:id="723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24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Taken in to account in VNA setup uncertainty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2F25D" w14:textId="77777777" w:rsidR="00FF7DE0" w:rsidRPr="00784BB0" w:rsidRDefault="00FF7DE0" w:rsidP="00EC6760">
            <w:pPr>
              <w:spacing w:after="0"/>
              <w:jc w:val="center"/>
              <w:rPr>
                <w:ins w:id="725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26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88C5D" w14:textId="77777777" w:rsidR="00FF7DE0" w:rsidRPr="00784BB0" w:rsidRDefault="00FF7DE0" w:rsidP="00EC6760">
            <w:pPr>
              <w:spacing w:after="0"/>
              <w:jc w:val="center"/>
              <w:rPr>
                <w:ins w:id="727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28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D9690" w14:textId="77777777" w:rsidR="00FF7DE0" w:rsidRPr="00784BB0" w:rsidRDefault="00FF7DE0" w:rsidP="00EC6760">
            <w:pPr>
              <w:spacing w:after="0"/>
              <w:jc w:val="center"/>
              <w:rPr>
                <w:ins w:id="729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30" w:author="Jose M. Fortes (R&amp;S)" w:date="2023-05-12T12:49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60DCC" w14:textId="77777777" w:rsidR="00FF7DE0" w:rsidRPr="00784BB0" w:rsidRDefault="00FF7DE0" w:rsidP="00EC6760">
            <w:pPr>
              <w:spacing w:after="0"/>
              <w:jc w:val="center"/>
              <w:rPr>
                <w:ins w:id="731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32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C0BC6" w14:textId="77777777" w:rsidR="00FF7DE0" w:rsidRPr="00AC7165" w:rsidRDefault="00FF7DE0" w:rsidP="00EC6760">
            <w:pPr>
              <w:spacing w:after="0"/>
              <w:jc w:val="center"/>
              <w:rPr>
                <w:ins w:id="733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34" w:author="Jose M. Fortes (R&amp;S)" w:date="2023-05-12T12:49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FF7DE0" w:rsidRPr="00F149CD" w14:paraId="6F844970" w14:textId="77777777" w:rsidTr="00EC6760">
        <w:trPr>
          <w:trHeight w:val="450"/>
          <w:jc w:val="center"/>
          <w:ins w:id="735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6FB67" w14:textId="77777777" w:rsidR="00FF7DE0" w:rsidRPr="00AC7165" w:rsidRDefault="00FF7DE0" w:rsidP="00EC6760">
            <w:pPr>
              <w:spacing w:after="0"/>
              <w:jc w:val="center"/>
              <w:rPr>
                <w:ins w:id="736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37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17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978838" w14:textId="77777777" w:rsidR="00FF7DE0" w:rsidRPr="00AC7165" w:rsidRDefault="00FF7DE0" w:rsidP="00EC6760">
            <w:pPr>
              <w:spacing w:after="0"/>
              <w:rPr>
                <w:ins w:id="738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39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Influence of the calibration antenna feed cable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1921B" w14:textId="77777777" w:rsidR="00FF7DE0" w:rsidRPr="00AC7165" w:rsidRDefault="00FF7DE0" w:rsidP="00EC6760">
            <w:pPr>
              <w:spacing w:after="0"/>
              <w:jc w:val="center"/>
              <w:rPr>
                <w:ins w:id="740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41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Gain calibration with dipole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ECD68" w14:textId="77777777" w:rsidR="00FF7DE0" w:rsidRPr="00AC7165" w:rsidRDefault="00FF7DE0" w:rsidP="00EC6760">
            <w:pPr>
              <w:spacing w:after="0"/>
              <w:jc w:val="center"/>
              <w:rPr>
                <w:ins w:id="742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43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0.3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AE015" w14:textId="77777777" w:rsidR="00FF7DE0" w:rsidRPr="00AC7165" w:rsidRDefault="00FF7DE0" w:rsidP="00EC6760">
            <w:pPr>
              <w:spacing w:after="0"/>
              <w:jc w:val="center"/>
              <w:rPr>
                <w:ins w:id="744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45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33C2D" w14:textId="77777777" w:rsidR="00FF7DE0" w:rsidRPr="00AC7165" w:rsidRDefault="00FF7DE0" w:rsidP="00EC6760">
            <w:pPr>
              <w:spacing w:after="0"/>
              <w:jc w:val="center"/>
              <w:rPr>
                <w:ins w:id="746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47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86D2D" w14:textId="77777777" w:rsidR="00FF7DE0" w:rsidRPr="00AC7165" w:rsidRDefault="00FF7DE0" w:rsidP="00EC6760">
            <w:pPr>
              <w:spacing w:after="0"/>
              <w:jc w:val="center"/>
              <w:rPr>
                <w:ins w:id="748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49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14797" w14:textId="77777777" w:rsidR="00FF7DE0" w:rsidRPr="00AC7165" w:rsidRDefault="00FF7DE0" w:rsidP="00EC6760">
            <w:pPr>
              <w:spacing w:after="0"/>
              <w:jc w:val="center"/>
              <w:rPr>
                <w:ins w:id="750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51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0.17</w:t>
              </w:r>
            </w:ins>
          </w:p>
        </w:tc>
      </w:tr>
      <w:tr w:rsidR="00FF7DE0" w:rsidRPr="00F149CD" w14:paraId="00706641" w14:textId="77777777" w:rsidTr="00EC6760">
        <w:trPr>
          <w:trHeight w:val="450"/>
          <w:jc w:val="center"/>
          <w:ins w:id="752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248DF" w14:textId="77777777" w:rsidR="00FF7DE0" w:rsidRPr="00AC7165" w:rsidRDefault="00FF7DE0" w:rsidP="00EC6760">
            <w:pPr>
              <w:spacing w:after="0"/>
              <w:jc w:val="center"/>
              <w:rPr>
                <w:ins w:id="753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54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18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25E2B" w14:textId="77777777" w:rsidR="00FF7DE0" w:rsidRPr="00AC7165" w:rsidRDefault="00FF7DE0" w:rsidP="00EC6760">
            <w:pPr>
              <w:spacing w:after="0"/>
              <w:rPr>
                <w:ins w:id="755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56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Influence of the measurement antenna cable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35237" w14:textId="77777777" w:rsidR="00FF7DE0" w:rsidRPr="00AC7165" w:rsidRDefault="00FF7DE0" w:rsidP="00EC6760">
            <w:pPr>
              <w:spacing w:after="0"/>
              <w:jc w:val="center"/>
              <w:rPr>
                <w:ins w:id="757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58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Systematic with Stage 2 (=&gt; cancels)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5E377" w14:textId="77777777" w:rsidR="00FF7DE0" w:rsidRPr="00AC7165" w:rsidRDefault="00FF7DE0" w:rsidP="00EC6760">
            <w:pPr>
              <w:spacing w:after="0"/>
              <w:jc w:val="center"/>
              <w:rPr>
                <w:ins w:id="759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60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4441D" w14:textId="77777777" w:rsidR="00FF7DE0" w:rsidRPr="00AC7165" w:rsidRDefault="00FF7DE0" w:rsidP="00EC6760">
            <w:pPr>
              <w:spacing w:after="0"/>
              <w:jc w:val="center"/>
              <w:rPr>
                <w:ins w:id="761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62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5FE5B" w14:textId="77777777" w:rsidR="00FF7DE0" w:rsidRPr="00AC7165" w:rsidRDefault="00FF7DE0" w:rsidP="00EC6760">
            <w:pPr>
              <w:spacing w:after="0"/>
              <w:jc w:val="center"/>
              <w:rPr>
                <w:ins w:id="763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64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B993D" w14:textId="77777777" w:rsidR="00FF7DE0" w:rsidRPr="00AC7165" w:rsidRDefault="00FF7DE0" w:rsidP="00EC6760">
            <w:pPr>
              <w:spacing w:after="0"/>
              <w:jc w:val="center"/>
              <w:rPr>
                <w:ins w:id="765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66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28B22" w14:textId="77777777" w:rsidR="00FF7DE0" w:rsidRPr="00AC7165" w:rsidRDefault="00FF7DE0" w:rsidP="00EC6760">
            <w:pPr>
              <w:spacing w:after="0"/>
              <w:jc w:val="center"/>
              <w:rPr>
                <w:ins w:id="767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68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FF7DE0" w:rsidRPr="00F149CD" w14:paraId="654B6C21" w14:textId="77777777" w:rsidTr="00EC6760">
        <w:trPr>
          <w:trHeight w:val="450"/>
          <w:jc w:val="center"/>
          <w:ins w:id="769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F895A" w14:textId="77777777" w:rsidR="00FF7DE0" w:rsidRPr="00AC7165" w:rsidRDefault="00FF7DE0" w:rsidP="00EC6760">
            <w:pPr>
              <w:spacing w:after="0"/>
              <w:jc w:val="center"/>
              <w:rPr>
                <w:ins w:id="770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71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19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53550" w14:textId="77777777" w:rsidR="00FF7DE0" w:rsidRPr="00AC7165" w:rsidRDefault="00FF7DE0" w:rsidP="00EC6760">
            <w:pPr>
              <w:spacing w:after="0"/>
              <w:rPr>
                <w:ins w:id="772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73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Uncertainty of the absolute gain/ radiation efficiency of the calibration antenna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B0791" w14:textId="77777777" w:rsidR="00FF7DE0" w:rsidRPr="00AC7165" w:rsidRDefault="00FF7DE0" w:rsidP="00EC6760">
            <w:pPr>
              <w:spacing w:after="0"/>
              <w:jc w:val="center"/>
              <w:rPr>
                <w:ins w:id="774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75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Calibration certificate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E26C8" w14:textId="77777777" w:rsidR="00FF7DE0" w:rsidRPr="00AC7165" w:rsidRDefault="00FF7DE0" w:rsidP="00EC6760">
            <w:pPr>
              <w:spacing w:after="0"/>
              <w:jc w:val="center"/>
              <w:rPr>
                <w:ins w:id="776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77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2B015" w14:textId="77777777" w:rsidR="00FF7DE0" w:rsidRPr="00AC7165" w:rsidRDefault="00FF7DE0" w:rsidP="00EC6760">
            <w:pPr>
              <w:spacing w:after="0"/>
              <w:jc w:val="center"/>
              <w:rPr>
                <w:ins w:id="778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79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9DEE9" w14:textId="77777777" w:rsidR="00FF7DE0" w:rsidRPr="00AC7165" w:rsidRDefault="00FF7DE0" w:rsidP="00EC6760">
            <w:pPr>
              <w:spacing w:after="0"/>
              <w:jc w:val="center"/>
              <w:rPr>
                <w:ins w:id="780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81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95CD9" w14:textId="77777777" w:rsidR="00FF7DE0" w:rsidRPr="00AC7165" w:rsidRDefault="00FF7DE0" w:rsidP="00EC6760">
            <w:pPr>
              <w:spacing w:after="0"/>
              <w:jc w:val="center"/>
              <w:rPr>
                <w:ins w:id="782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83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BC041" w14:textId="77777777" w:rsidR="00FF7DE0" w:rsidRPr="00AC7165" w:rsidRDefault="00FF7DE0" w:rsidP="00EC6760">
            <w:pPr>
              <w:spacing w:after="0"/>
              <w:jc w:val="center"/>
              <w:rPr>
                <w:ins w:id="784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85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0.29</w:t>
              </w:r>
            </w:ins>
          </w:p>
        </w:tc>
      </w:tr>
      <w:tr w:rsidR="00FF7DE0" w:rsidRPr="00F149CD" w14:paraId="240FC56C" w14:textId="77777777" w:rsidTr="00EC6760">
        <w:trPr>
          <w:trHeight w:val="450"/>
          <w:jc w:val="center"/>
          <w:ins w:id="786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02B1F" w14:textId="77777777" w:rsidR="00FF7DE0" w:rsidRPr="00AC7165" w:rsidRDefault="00FF7DE0" w:rsidP="00EC6760">
            <w:pPr>
              <w:spacing w:after="0"/>
              <w:jc w:val="center"/>
              <w:rPr>
                <w:ins w:id="787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788" w:author="Jose M. Fortes (R&amp;S)" w:date="2023-05-12T12:49:00Z">
              <w:r w:rsidRPr="00AC716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20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304C6" w14:textId="77777777" w:rsidR="00FF7DE0" w:rsidRPr="00AC7165" w:rsidRDefault="00FF7DE0" w:rsidP="00EC6760">
            <w:pPr>
              <w:spacing w:after="0"/>
              <w:rPr>
                <w:ins w:id="789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90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Measurement distance</w:t>
              </w:r>
              <w:r w:rsidRPr="00AC7165">
                <w:rPr>
                  <w:rFonts w:ascii="Arial" w:hAnsi="Arial" w:cs="Arial"/>
                  <w:strike/>
                  <w:sz w:val="16"/>
                  <w:szCs w:val="16"/>
                  <w:lang w:val="en-US"/>
                </w:rPr>
                <w:t xml:space="preserve"> 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B08D4" w14:textId="77777777" w:rsidR="00FF7DE0" w:rsidRPr="00AC7165" w:rsidRDefault="00FF7DE0" w:rsidP="00EC6760">
            <w:pPr>
              <w:spacing w:after="0"/>
              <w:jc w:val="center"/>
              <w:rPr>
                <w:ins w:id="791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92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Dipole: aligned with phase center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E923E" w14:textId="77777777" w:rsidR="00FF7DE0" w:rsidRPr="00AC7165" w:rsidRDefault="00FF7DE0" w:rsidP="00EC6760">
            <w:pPr>
              <w:spacing w:after="0"/>
              <w:jc w:val="center"/>
              <w:rPr>
                <w:ins w:id="793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94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D3D92" w14:textId="77777777" w:rsidR="00FF7DE0" w:rsidRPr="00AC7165" w:rsidRDefault="00FF7DE0" w:rsidP="00EC6760">
            <w:pPr>
              <w:spacing w:after="0"/>
              <w:jc w:val="center"/>
              <w:rPr>
                <w:ins w:id="795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96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FFD34" w14:textId="77777777" w:rsidR="00FF7DE0" w:rsidRPr="00AC7165" w:rsidRDefault="00FF7DE0" w:rsidP="00EC6760">
            <w:pPr>
              <w:spacing w:after="0"/>
              <w:jc w:val="center"/>
              <w:rPr>
                <w:ins w:id="797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798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194C6" w14:textId="77777777" w:rsidR="00FF7DE0" w:rsidRPr="00AC7165" w:rsidRDefault="00FF7DE0" w:rsidP="00EC6760">
            <w:pPr>
              <w:spacing w:after="0"/>
              <w:jc w:val="center"/>
              <w:rPr>
                <w:ins w:id="799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800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54472" w14:textId="77777777" w:rsidR="00FF7DE0" w:rsidRPr="00AC7165" w:rsidRDefault="00FF7DE0" w:rsidP="00EC6760">
            <w:pPr>
              <w:spacing w:after="0"/>
              <w:jc w:val="center"/>
              <w:rPr>
                <w:ins w:id="801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802" w:author="Jose M. Fortes (R&amp;S)" w:date="2023-05-12T12:49:00Z">
              <w:r w:rsidRPr="00AC7165">
                <w:rPr>
                  <w:rFonts w:ascii="Arial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FF7DE0" w:rsidRPr="00784BB0" w14:paraId="781BC1FF" w14:textId="77777777" w:rsidTr="00EC6760">
        <w:trPr>
          <w:trHeight w:val="450"/>
          <w:jc w:val="center"/>
          <w:ins w:id="803" w:author="Jose M. Fortes (R&amp;S)" w:date="2023-05-12T12:49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58B64" w14:textId="77777777" w:rsidR="00FF7DE0" w:rsidRPr="00784BB0" w:rsidRDefault="00FF7DE0" w:rsidP="00EC6760">
            <w:pPr>
              <w:spacing w:after="0"/>
              <w:jc w:val="center"/>
              <w:rPr>
                <w:ins w:id="804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805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21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135EC" w14:textId="77777777" w:rsidR="00FF7DE0" w:rsidRPr="00784BB0" w:rsidRDefault="00FF7DE0" w:rsidP="00EC6760">
            <w:pPr>
              <w:spacing w:after="0"/>
              <w:rPr>
                <w:ins w:id="806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807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Quality of quiet zone</w:t>
              </w:r>
            </w:ins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E7A39" w14:textId="77777777" w:rsidR="00FF7DE0" w:rsidRPr="00784BB0" w:rsidRDefault="00FF7DE0" w:rsidP="00EC6760">
            <w:pPr>
              <w:spacing w:after="0"/>
              <w:jc w:val="center"/>
              <w:rPr>
                <w:ins w:id="808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809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Peak-to-null ripple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3AE3A" w14:textId="77777777" w:rsidR="00FF7DE0" w:rsidRPr="00784BB0" w:rsidRDefault="00FF7DE0" w:rsidP="00EC6760">
            <w:pPr>
              <w:spacing w:after="0"/>
              <w:jc w:val="center"/>
              <w:rPr>
                <w:ins w:id="810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811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FD8E3" w14:textId="77777777" w:rsidR="00FF7DE0" w:rsidRPr="00784BB0" w:rsidRDefault="00FF7DE0" w:rsidP="00EC6760">
            <w:pPr>
              <w:spacing w:after="0"/>
              <w:jc w:val="center"/>
              <w:rPr>
                <w:ins w:id="812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813" w:author="Jose M. Fortes (R&amp;S)" w:date="2023-05-12T12:49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052F0" w14:textId="77777777" w:rsidR="00FF7DE0" w:rsidRPr="00784BB0" w:rsidRDefault="00FF7DE0" w:rsidP="00EC6760">
            <w:pPr>
              <w:spacing w:after="0"/>
              <w:jc w:val="center"/>
              <w:rPr>
                <w:ins w:id="814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815" w:author="Jose M. Fortes (R&amp;S)" w:date="2023-05-12T12:49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A65D3" w14:textId="77777777" w:rsidR="00FF7DE0" w:rsidRPr="00784BB0" w:rsidRDefault="00FF7DE0" w:rsidP="00EC6760">
            <w:pPr>
              <w:spacing w:after="0"/>
              <w:jc w:val="center"/>
              <w:rPr>
                <w:ins w:id="816" w:author="Jose M. Fortes (R&amp;S)" w:date="2023-05-12T12:49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817" w:author="Jose M. Fortes (R&amp;S)" w:date="2023-05-12T12:49:00Z">
              <w:r w:rsidRPr="00784BB0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1490A" w14:textId="77777777" w:rsidR="00FF7DE0" w:rsidRPr="00784BB0" w:rsidRDefault="00FF7DE0" w:rsidP="00EC6760">
            <w:pPr>
              <w:spacing w:after="0"/>
              <w:jc w:val="center"/>
              <w:rPr>
                <w:ins w:id="818" w:author="Jose M. Fortes (R&amp;S)" w:date="2023-05-12T12:49:00Z"/>
                <w:rFonts w:ascii="Arial" w:hAnsi="Arial" w:cs="Arial"/>
                <w:sz w:val="16"/>
                <w:szCs w:val="16"/>
                <w:lang w:val="en-US"/>
              </w:rPr>
            </w:pPr>
            <w:ins w:id="819" w:author="Jose M. Fortes (R&amp;S)" w:date="2023-05-12T12:49:00Z">
              <w:r w:rsidRPr="00784BB0">
                <w:rPr>
                  <w:rFonts w:ascii="Arial" w:hAnsi="Arial" w:cs="Arial"/>
                  <w:sz w:val="16"/>
                  <w:szCs w:val="16"/>
                  <w:lang w:val="en-US"/>
                </w:rPr>
                <w:t>0.29</w:t>
              </w:r>
            </w:ins>
          </w:p>
        </w:tc>
      </w:tr>
      <w:tr w:rsidR="00FF7DE0" w:rsidRPr="00784BB0" w14:paraId="1900CEA8" w14:textId="77777777" w:rsidTr="00EC6760">
        <w:trPr>
          <w:gridAfter w:val="1"/>
          <w:wAfter w:w="11" w:type="dxa"/>
          <w:trHeight w:val="458"/>
          <w:jc w:val="center"/>
          <w:ins w:id="820" w:author="Jose M. Fortes (R&amp;S)" w:date="2023-05-12T12:49:00Z"/>
        </w:trPr>
        <w:tc>
          <w:tcPr>
            <w:tcW w:w="8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EE4AC5" w14:textId="77777777" w:rsidR="00FF7DE0" w:rsidRPr="00784BB0" w:rsidRDefault="00FF7DE0" w:rsidP="00EC6760">
            <w:pPr>
              <w:spacing w:after="0"/>
              <w:jc w:val="center"/>
              <w:rPr>
                <w:ins w:id="821" w:author="Jose M. Fortes (R&amp;S)" w:date="2023-05-12T12:49:00Z"/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ins w:id="822" w:author="Jose M. Fortes (R&amp;S)" w:date="2023-05-12T12:49:00Z">
              <w:r w:rsidRPr="00784BB0"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/>
                </w:rPr>
                <w:t>Combined standard uncertainty</w:t>
              </w:r>
            </w:ins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76093" w14:textId="20290DB6" w:rsidR="00FF7DE0" w:rsidRPr="00784BB0" w:rsidRDefault="00FF7DE0" w:rsidP="00EC6760">
            <w:pPr>
              <w:spacing w:after="0"/>
              <w:jc w:val="center"/>
              <w:rPr>
                <w:ins w:id="823" w:author="Jose M. Fortes (R&amp;S)" w:date="2023-05-12T12:49:00Z"/>
                <w:rFonts w:ascii="Arial" w:hAnsi="Arial" w:cs="Arial"/>
                <w:b/>
                <w:sz w:val="16"/>
                <w:szCs w:val="16"/>
                <w:lang w:val="en-US"/>
              </w:rPr>
            </w:pPr>
            <w:ins w:id="824" w:author="Jose M. Fortes (R&amp;S)" w:date="2023-05-12T12:49:00Z">
              <w:r w:rsidRPr="00784BB0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t>1.</w:t>
              </w:r>
            </w:ins>
            <w:ins w:id="825" w:author="Jose M. Fortes (R&amp;S)" w:date="2023-05-12T12:52:00Z">
              <w:r w:rsidR="00705C39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t>28</w:t>
              </w:r>
            </w:ins>
          </w:p>
        </w:tc>
      </w:tr>
      <w:tr w:rsidR="00FF7DE0" w:rsidRPr="00F149CD" w14:paraId="669F861B" w14:textId="77777777" w:rsidTr="00EC6760">
        <w:trPr>
          <w:gridAfter w:val="1"/>
          <w:wAfter w:w="11" w:type="dxa"/>
          <w:trHeight w:val="458"/>
          <w:jc w:val="center"/>
          <w:ins w:id="826" w:author="Jose M. Fortes (R&amp;S)" w:date="2023-05-12T12:49:00Z"/>
        </w:trPr>
        <w:tc>
          <w:tcPr>
            <w:tcW w:w="8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04C20C" w14:textId="77777777" w:rsidR="00FF7DE0" w:rsidRPr="00784BB0" w:rsidRDefault="00FF7DE0" w:rsidP="00EC6760">
            <w:pPr>
              <w:spacing w:after="0"/>
              <w:jc w:val="center"/>
              <w:rPr>
                <w:ins w:id="827" w:author="Jose M. Fortes (R&amp;S)" w:date="2023-05-12T12:49:00Z"/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ins w:id="828" w:author="Jose M. Fortes (R&amp;S)" w:date="2023-05-12T12:49:00Z">
              <w:r w:rsidRPr="00784BB0"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/>
                </w:rPr>
                <w:t>Expanded uncertainty (Confidence interval of 95 %)</w:t>
              </w:r>
            </w:ins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516FC" w14:textId="6F4010D7" w:rsidR="00FF7DE0" w:rsidRPr="00AC7165" w:rsidRDefault="00FF7DE0" w:rsidP="00EC6760">
            <w:pPr>
              <w:spacing w:after="0"/>
              <w:jc w:val="center"/>
              <w:rPr>
                <w:ins w:id="829" w:author="Jose M. Fortes (R&amp;S)" w:date="2023-05-12T12:49:00Z"/>
                <w:rFonts w:ascii="Arial" w:hAnsi="Arial" w:cs="Arial"/>
                <w:b/>
                <w:sz w:val="16"/>
                <w:szCs w:val="16"/>
                <w:lang w:val="en-US"/>
              </w:rPr>
            </w:pPr>
            <w:ins w:id="830" w:author="Jose M. Fortes (R&amp;S)" w:date="2023-05-12T12:49:00Z">
              <w:r w:rsidRPr="00784BB0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t>2.</w:t>
              </w:r>
            </w:ins>
            <w:ins w:id="831" w:author="Jose M. Fortes (R&amp;S)" w:date="2023-05-12T12:52:00Z">
              <w:r w:rsidR="00705C39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t>51</w:t>
              </w:r>
            </w:ins>
          </w:p>
        </w:tc>
      </w:tr>
    </w:tbl>
    <w:p w14:paraId="3FADD965" w14:textId="77777777" w:rsidR="00FF7DE0" w:rsidRDefault="00FF7DE0" w:rsidP="005F1E7A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bookmarkEnd w:id="27"/>
    <w:bookmarkEnd w:id="28"/>
    <w:p w14:paraId="6BBA591F" w14:textId="7895CDD6" w:rsidR="00080512" w:rsidRPr="00093DD9" w:rsidRDefault="00944593" w:rsidP="00955D7E">
      <w:pPr>
        <w:rPr>
          <w:i/>
          <w:color w:val="0000FF"/>
        </w:rPr>
      </w:pPr>
      <w:r w:rsidRPr="006D3FE0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End of Changes &gt;</w:t>
      </w:r>
    </w:p>
    <w:sectPr w:rsidR="00080512" w:rsidRPr="00093DD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DA0C3" w14:textId="77777777" w:rsidR="007B186C" w:rsidRDefault="007B186C">
      <w:r>
        <w:separator/>
      </w:r>
    </w:p>
  </w:endnote>
  <w:endnote w:type="continuationSeparator" w:id="0">
    <w:p w14:paraId="43204D04" w14:textId="77777777" w:rsidR="007B186C" w:rsidRDefault="007B1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58909" w14:textId="77777777" w:rsidR="00EC6760" w:rsidRDefault="00EC67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D5606" w14:textId="234CAB9B" w:rsidR="00EC6760" w:rsidRDefault="00EC6760" w:rsidP="00093DD9">
    <w:pPr>
      <w:pStyle w:val="Footer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7812A" w14:textId="77777777" w:rsidR="00EC6760" w:rsidRDefault="00EC67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77574" w14:textId="77777777" w:rsidR="007B186C" w:rsidRDefault="007B186C">
      <w:r>
        <w:separator/>
      </w:r>
    </w:p>
  </w:footnote>
  <w:footnote w:type="continuationSeparator" w:id="0">
    <w:p w14:paraId="39D89045" w14:textId="77777777" w:rsidR="007B186C" w:rsidRDefault="007B1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DF60A" w14:textId="4F5FE320" w:rsidR="00EC6760" w:rsidRDefault="00EC676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C992070" wp14:editId="097E2C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75904779"/>
                          </w:sdtPr>
                          <w:sdtContent>
                            <w:p w14:paraId="39C1B451" w14:textId="250D9140" w:rsidR="00EC6760" w:rsidRPr="00A11327" w:rsidRDefault="00EC6760" w:rsidP="00D25CB1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99207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75904779"/>
                    </w:sdtPr>
                    <w:sdtContent>
                      <w:p w14:paraId="39C1B451" w14:textId="250D9140" w:rsidR="00EC6760" w:rsidRPr="00A11327" w:rsidRDefault="00EC6760" w:rsidP="00D25CB1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24E80" w14:textId="7E5B20A1" w:rsidR="00EC6760" w:rsidRDefault="00EC676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FFB54E" wp14:editId="54DB2B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1FEA3C29" w14:textId="3A6A2005" w:rsidR="00EC6760" w:rsidRPr="00A11327" w:rsidRDefault="00EC6760" w:rsidP="00D25CB1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FFB54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1FEA3C29" w14:textId="3A6A2005" w:rsidR="00EC6760" w:rsidRPr="00A11327" w:rsidRDefault="00EC6760" w:rsidP="00D25CB1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73F23" w14:textId="2231B6D9" w:rsidR="00EC6760" w:rsidRDefault="00EC676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84073FA" wp14:editId="0BAE33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69422073"/>
                          </w:sdtPr>
                          <w:sdtContent>
                            <w:p w14:paraId="6BCB623D" w14:textId="73097744" w:rsidR="00EC6760" w:rsidRPr="00A11327" w:rsidRDefault="00EC6760" w:rsidP="00D25CB1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4073F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69422073"/>
                    </w:sdtPr>
                    <w:sdtContent>
                      <w:p w14:paraId="6BCB623D" w14:textId="73097744" w:rsidR="00EC6760" w:rsidRPr="00A11327" w:rsidRDefault="00EC6760" w:rsidP="00D25CB1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0F6861"/>
    <w:multiLevelType w:val="hybridMultilevel"/>
    <w:tmpl w:val="2CE2532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260F72"/>
    <w:multiLevelType w:val="hybridMultilevel"/>
    <w:tmpl w:val="03B802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6" w15:restartNumberingAfterBreak="0">
    <w:nsid w:val="468237FF"/>
    <w:multiLevelType w:val="hybridMultilevel"/>
    <w:tmpl w:val="FB5A6F3A"/>
    <w:lvl w:ilvl="0" w:tplc="9008FB38">
      <w:start w:val="45"/>
      <w:numFmt w:val="bullet"/>
      <w:pStyle w:val="ListParagraph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04380"/>
    <w:multiLevelType w:val="hybridMultilevel"/>
    <w:tmpl w:val="83F23A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9" w15:restartNumberingAfterBreak="0">
    <w:nsid w:val="603943D0"/>
    <w:multiLevelType w:val="hybridMultilevel"/>
    <w:tmpl w:val="804422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53420E"/>
    <w:multiLevelType w:val="hybridMultilevel"/>
    <w:tmpl w:val="B4329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A51AF"/>
    <w:multiLevelType w:val="hybridMultilevel"/>
    <w:tmpl w:val="D72EB438"/>
    <w:lvl w:ilvl="0" w:tplc="90DCB684">
      <w:start w:val="3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70C621DE"/>
    <w:multiLevelType w:val="hybridMultilevel"/>
    <w:tmpl w:val="3AAE7C1A"/>
    <w:lvl w:ilvl="0" w:tplc="2188DDE8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DD4E6DA">
      <w:start w:val="3"/>
      <w:numFmt w:val="bullet"/>
      <w:lvlText w:val="-"/>
      <w:lvlJc w:val="left"/>
      <w:pPr>
        <w:ind w:left="197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4" w15:restartNumberingAfterBreak="0">
    <w:nsid w:val="7B942F28"/>
    <w:multiLevelType w:val="hybridMultilevel"/>
    <w:tmpl w:val="F886CB4E"/>
    <w:lvl w:ilvl="0" w:tplc="C472DD0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8"/>
  </w:num>
  <w:num w:numId="6">
    <w:abstractNumId w:val="12"/>
  </w:num>
  <w:num w:numId="7">
    <w:abstractNumId w:val="5"/>
  </w:num>
  <w:num w:numId="8">
    <w:abstractNumId w:val="3"/>
  </w:num>
  <w:num w:numId="9">
    <w:abstractNumId w:val="6"/>
  </w:num>
  <w:num w:numId="10">
    <w:abstractNumId w:val="14"/>
  </w:num>
  <w:num w:numId="11">
    <w:abstractNumId w:val="13"/>
  </w:num>
  <w:num w:numId="12">
    <w:abstractNumId w:val="9"/>
  </w:num>
  <w:num w:numId="13">
    <w:abstractNumId w:val="7"/>
  </w:num>
  <w:num w:numId="14">
    <w:abstractNumId w:val="2"/>
  </w:num>
  <w:num w:numId="15">
    <w:abstractNumId w:val="4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se M. Fortes (R&amp;S)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D89"/>
    <w:rsid w:val="00026188"/>
    <w:rsid w:val="00033397"/>
    <w:rsid w:val="00040095"/>
    <w:rsid w:val="000515A3"/>
    <w:rsid w:val="00051834"/>
    <w:rsid w:val="000527D6"/>
    <w:rsid w:val="00054A22"/>
    <w:rsid w:val="00062023"/>
    <w:rsid w:val="000655A6"/>
    <w:rsid w:val="000712F6"/>
    <w:rsid w:val="00080512"/>
    <w:rsid w:val="00080B95"/>
    <w:rsid w:val="00090BCB"/>
    <w:rsid w:val="00090C14"/>
    <w:rsid w:val="00093DD9"/>
    <w:rsid w:val="000B755D"/>
    <w:rsid w:val="000C46FD"/>
    <w:rsid w:val="000C47C3"/>
    <w:rsid w:val="000C7C2A"/>
    <w:rsid w:val="000D5851"/>
    <w:rsid w:val="000D58AB"/>
    <w:rsid w:val="000F120C"/>
    <w:rsid w:val="00105352"/>
    <w:rsid w:val="00113778"/>
    <w:rsid w:val="00127350"/>
    <w:rsid w:val="00133525"/>
    <w:rsid w:val="00137212"/>
    <w:rsid w:val="00140C6F"/>
    <w:rsid w:val="00143E4C"/>
    <w:rsid w:val="001609A1"/>
    <w:rsid w:val="00163C30"/>
    <w:rsid w:val="00174442"/>
    <w:rsid w:val="001942A8"/>
    <w:rsid w:val="001A4C42"/>
    <w:rsid w:val="001A510A"/>
    <w:rsid w:val="001A7420"/>
    <w:rsid w:val="001B5C47"/>
    <w:rsid w:val="001B6637"/>
    <w:rsid w:val="001C21C3"/>
    <w:rsid w:val="001D02C2"/>
    <w:rsid w:val="001E3179"/>
    <w:rsid w:val="001E54F8"/>
    <w:rsid w:val="001F0C1D"/>
    <w:rsid w:val="001F1132"/>
    <w:rsid w:val="001F168B"/>
    <w:rsid w:val="00207EAA"/>
    <w:rsid w:val="00216819"/>
    <w:rsid w:val="00234634"/>
    <w:rsid w:val="002347A2"/>
    <w:rsid w:val="00244FFF"/>
    <w:rsid w:val="00250FA3"/>
    <w:rsid w:val="00263E7D"/>
    <w:rsid w:val="00266280"/>
    <w:rsid w:val="002675F0"/>
    <w:rsid w:val="00274D87"/>
    <w:rsid w:val="00275015"/>
    <w:rsid w:val="002773A7"/>
    <w:rsid w:val="002B6339"/>
    <w:rsid w:val="002E00EE"/>
    <w:rsid w:val="002E478F"/>
    <w:rsid w:val="002E795B"/>
    <w:rsid w:val="002F375D"/>
    <w:rsid w:val="003034FD"/>
    <w:rsid w:val="0030644F"/>
    <w:rsid w:val="00317060"/>
    <w:rsid w:val="003172DC"/>
    <w:rsid w:val="003174D4"/>
    <w:rsid w:val="0035462D"/>
    <w:rsid w:val="00360787"/>
    <w:rsid w:val="00364B98"/>
    <w:rsid w:val="003765B8"/>
    <w:rsid w:val="0038125A"/>
    <w:rsid w:val="003A59CB"/>
    <w:rsid w:val="003A6A06"/>
    <w:rsid w:val="003B3270"/>
    <w:rsid w:val="003B3300"/>
    <w:rsid w:val="003B3C5C"/>
    <w:rsid w:val="003C3971"/>
    <w:rsid w:val="003F6DA8"/>
    <w:rsid w:val="00400844"/>
    <w:rsid w:val="004132A0"/>
    <w:rsid w:val="00423334"/>
    <w:rsid w:val="00423FB2"/>
    <w:rsid w:val="004345EC"/>
    <w:rsid w:val="0043627B"/>
    <w:rsid w:val="00443C69"/>
    <w:rsid w:val="00452AE6"/>
    <w:rsid w:val="0045490C"/>
    <w:rsid w:val="00457AF9"/>
    <w:rsid w:val="00465515"/>
    <w:rsid w:val="00474231"/>
    <w:rsid w:val="00485EEB"/>
    <w:rsid w:val="00487636"/>
    <w:rsid w:val="004911DB"/>
    <w:rsid w:val="00493E41"/>
    <w:rsid w:val="004D3578"/>
    <w:rsid w:val="004E213A"/>
    <w:rsid w:val="004F0988"/>
    <w:rsid w:val="004F3340"/>
    <w:rsid w:val="00504DCB"/>
    <w:rsid w:val="005056C7"/>
    <w:rsid w:val="00510BBD"/>
    <w:rsid w:val="00513DD1"/>
    <w:rsid w:val="00526139"/>
    <w:rsid w:val="00531500"/>
    <w:rsid w:val="0053388B"/>
    <w:rsid w:val="00535773"/>
    <w:rsid w:val="00543E6C"/>
    <w:rsid w:val="00546DF6"/>
    <w:rsid w:val="00560D17"/>
    <w:rsid w:val="00565087"/>
    <w:rsid w:val="005704F7"/>
    <w:rsid w:val="005856BF"/>
    <w:rsid w:val="005903EB"/>
    <w:rsid w:val="00594693"/>
    <w:rsid w:val="00594819"/>
    <w:rsid w:val="00597B11"/>
    <w:rsid w:val="005A746E"/>
    <w:rsid w:val="005D2E01"/>
    <w:rsid w:val="005D7526"/>
    <w:rsid w:val="005E4BB2"/>
    <w:rsid w:val="005F1E7A"/>
    <w:rsid w:val="00602AEA"/>
    <w:rsid w:val="00614FDF"/>
    <w:rsid w:val="00634551"/>
    <w:rsid w:val="0063543D"/>
    <w:rsid w:val="00647114"/>
    <w:rsid w:val="00653323"/>
    <w:rsid w:val="006568E2"/>
    <w:rsid w:val="00661EFB"/>
    <w:rsid w:val="006731F5"/>
    <w:rsid w:val="00674AA7"/>
    <w:rsid w:val="00695871"/>
    <w:rsid w:val="006A04DB"/>
    <w:rsid w:val="006A0942"/>
    <w:rsid w:val="006A323F"/>
    <w:rsid w:val="006B30D0"/>
    <w:rsid w:val="006B3878"/>
    <w:rsid w:val="006C3D95"/>
    <w:rsid w:val="006D15EF"/>
    <w:rsid w:val="006D3FE0"/>
    <w:rsid w:val="006E5C86"/>
    <w:rsid w:val="006F0413"/>
    <w:rsid w:val="00701116"/>
    <w:rsid w:val="00703666"/>
    <w:rsid w:val="00704969"/>
    <w:rsid w:val="00705C39"/>
    <w:rsid w:val="00706A47"/>
    <w:rsid w:val="00713C44"/>
    <w:rsid w:val="007153E9"/>
    <w:rsid w:val="0073120A"/>
    <w:rsid w:val="0073255E"/>
    <w:rsid w:val="007329A9"/>
    <w:rsid w:val="00733418"/>
    <w:rsid w:val="00734A5B"/>
    <w:rsid w:val="0074026F"/>
    <w:rsid w:val="007420D4"/>
    <w:rsid w:val="007429F6"/>
    <w:rsid w:val="00743393"/>
    <w:rsid w:val="00744E76"/>
    <w:rsid w:val="0074540A"/>
    <w:rsid w:val="0075001B"/>
    <w:rsid w:val="00756A62"/>
    <w:rsid w:val="007612E0"/>
    <w:rsid w:val="00761359"/>
    <w:rsid w:val="00774DA4"/>
    <w:rsid w:val="007770D9"/>
    <w:rsid w:val="00781F0F"/>
    <w:rsid w:val="0078440C"/>
    <w:rsid w:val="00784BB0"/>
    <w:rsid w:val="007B186C"/>
    <w:rsid w:val="007B600E"/>
    <w:rsid w:val="007B7E29"/>
    <w:rsid w:val="007E70C1"/>
    <w:rsid w:val="007F0F4A"/>
    <w:rsid w:val="008028A4"/>
    <w:rsid w:val="00806062"/>
    <w:rsid w:val="0081318E"/>
    <w:rsid w:val="00830747"/>
    <w:rsid w:val="00861BF6"/>
    <w:rsid w:val="00867173"/>
    <w:rsid w:val="008768CA"/>
    <w:rsid w:val="00876C05"/>
    <w:rsid w:val="00876E52"/>
    <w:rsid w:val="008812DB"/>
    <w:rsid w:val="008A42E4"/>
    <w:rsid w:val="008B1F8C"/>
    <w:rsid w:val="008B3238"/>
    <w:rsid w:val="008C384C"/>
    <w:rsid w:val="008D22EF"/>
    <w:rsid w:val="008D3837"/>
    <w:rsid w:val="008F59D3"/>
    <w:rsid w:val="0090271F"/>
    <w:rsid w:val="00902E23"/>
    <w:rsid w:val="00907E45"/>
    <w:rsid w:val="009114D7"/>
    <w:rsid w:val="0091348E"/>
    <w:rsid w:val="00917CCB"/>
    <w:rsid w:val="00920C27"/>
    <w:rsid w:val="00940EF6"/>
    <w:rsid w:val="00941045"/>
    <w:rsid w:val="00942EC2"/>
    <w:rsid w:val="00944593"/>
    <w:rsid w:val="009465DD"/>
    <w:rsid w:val="00946FB0"/>
    <w:rsid w:val="00955D7E"/>
    <w:rsid w:val="0096010E"/>
    <w:rsid w:val="00964B2D"/>
    <w:rsid w:val="00965041"/>
    <w:rsid w:val="00966BB5"/>
    <w:rsid w:val="00976772"/>
    <w:rsid w:val="0099318C"/>
    <w:rsid w:val="009958AB"/>
    <w:rsid w:val="009A55C7"/>
    <w:rsid w:val="009C70DA"/>
    <w:rsid w:val="009D4EF8"/>
    <w:rsid w:val="009F37B7"/>
    <w:rsid w:val="009F6F23"/>
    <w:rsid w:val="00A0291E"/>
    <w:rsid w:val="00A07CDF"/>
    <w:rsid w:val="00A10F02"/>
    <w:rsid w:val="00A164B4"/>
    <w:rsid w:val="00A17F13"/>
    <w:rsid w:val="00A2601F"/>
    <w:rsid w:val="00A26956"/>
    <w:rsid w:val="00A27486"/>
    <w:rsid w:val="00A40E49"/>
    <w:rsid w:val="00A42271"/>
    <w:rsid w:val="00A51C1D"/>
    <w:rsid w:val="00A531F8"/>
    <w:rsid w:val="00A53724"/>
    <w:rsid w:val="00A56066"/>
    <w:rsid w:val="00A677A5"/>
    <w:rsid w:val="00A73129"/>
    <w:rsid w:val="00A82346"/>
    <w:rsid w:val="00A92BA1"/>
    <w:rsid w:val="00AC6BC6"/>
    <w:rsid w:val="00AC7165"/>
    <w:rsid w:val="00AE3821"/>
    <w:rsid w:val="00AE5B3B"/>
    <w:rsid w:val="00AE65E2"/>
    <w:rsid w:val="00AE7D25"/>
    <w:rsid w:val="00B107B6"/>
    <w:rsid w:val="00B15449"/>
    <w:rsid w:val="00B250D3"/>
    <w:rsid w:val="00B50840"/>
    <w:rsid w:val="00B52DB4"/>
    <w:rsid w:val="00B6427E"/>
    <w:rsid w:val="00B93086"/>
    <w:rsid w:val="00BA19ED"/>
    <w:rsid w:val="00BA1ABE"/>
    <w:rsid w:val="00BA1C7E"/>
    <w:rsid w:val="00BA4B8D"/>
    <w:rsid w:val="00BB48C0"/>
    <w:rsid w:val="00BC0F7D"/>
    <w:rsid w:val="00BD0357"/>
    <w:rsid w:val="00BD7D31"/>
    <w:rsid w:val="00BE2843"/>
    <w:rsid w:val="00BE3255"/>
    <w:rsid w:val="00BF128E"/>
    <w:rsid w:val="00BF2D0F"/>
    <w:rsid w:val="00C00DC2"/>
    <w:rsid w:val="00C074DD"/>
    <w:rsid w:val="00C1496A"/>
    <w:rsid w:val="00C17854"/>
    <w:rsid w:val="00C23E05"/>
    <w:rsid w:val="00C33079"/>
    <w:rsid w:val="00C45231"/>
    <w:rsid w:val="00C5020B"/>
    <w:rsid w:val="00C612E9"/>
    <w:rsid w:val="00C64F85"/>
    <w:rsid w:val="00C6529D"/>
    <w:rsid w:val="00C7024F"/>
    <w:rsid w:val="00C72833"/>
    <w:rsid w:val="00C80F1D"/>
    <w:rsid w:val="00C83CFB"/>
    <w:rsid w:val="00C93F40"/>
    <w:rsid w:val="00C9549D"/>
    <w:rsid w:val="00CA3230"/>
    <w:rsid w:val="00CA3D0C"/>
    <w:rsid w:val="00CD0211"/>
    <w:rsid w:val="00D03145"/>
    <w:rsid w:val="00D10A07"/>
    <w:rsid w:val="00D14484"/>
    <w:rsid w:val="00D16BDE"/>
    <w:rsid w:val="00D25CB1"/>
    <w:rsid w:val="00D25E96"/>
    <w:rsid w:val="00D30180"/>
    <w:rsid w:val="00D33047"/>
    <w:rsid w:val="00D3328B"/>
    <w:rsid w:val="00D349A1"/>
    <w:rsid w:val="00D3577E"/>
    <w:rsid w:val="00D37E2B"/>
    <w:rsid w:val="00D429E6"/>
    <w:rsid w:val="00D45ECB"/>
    <w:rsid w:val="00D507E0"/>
    <w:rsid w:val="00D57972"/>
    <w:rsid w:val="00D60F1E"/>
    <w:rsid w:val="00D675A9"/>
    <w:rsid w:val="00D705CA"/>
    <w:rsid w:val="00D738D6"/>
    <w:rsid w:val="00D755EB"/>
    <w:rsid w:val="00D76048"/>
    <w:rsid w:val="00D87E00"/>
    <w:rsid w:val="00D9134D"/>
    <w:rsid w:val="00DA20D5"/>
    <w:rsid w:val="00DA2375"/>
    <w:rsid w:val="00DA7A03"/>
    <w:rsid w:val="00DB1818"/>
    <w:rsid w:val="00DB3A3E"/>
    <w:rsid w:val="00DB3A7D"/>
    <w:rsid w:val="00DC309B"/>
    <w:rsid w:val="00DC4DA2"/>
    <w:rsid w:val="00DC71DD"/>
    <w:rsid w:val="00DC7BEA"/>
    <w:rsid w:val="00DD4C17"/>
    <w:rsid w:val="00DD5CCD"/>
    <w:rsid w:val="00DD74A5"/>
    <w:rsid w:val="00DE71A1"/>
    <w:rsid w:val="00DF2B1F"/>
    <w:rsid w:val="00DF62CD"/>
    <w:rsid w:val="00E02E90"/>
    <w:rsid w:val="00E12033"/>
    <w:rsid w:val="00E1577D"/>
    <w:rsid w:val="00E16509"/>
    <w:rsid w:val="00E16AA6"/>
    <w:rsid w:val="00E34801"/>
    <w:rsid w:val="00E3622C"/>
    <w:rsid w:val="00E44582"/>
    <w:rsid w:val="00E5611E"/>
    <w:rsid w:val="00E64AE6"/>
    <w:rsid w:val="00E70FC7"/>
    <w:rsid w:val="00E71FEE"/>
    <w:rsid w:val="00E75904"/>
    <w:rsid w:val="00E77645"/>
    <w:rsid w:val="00E8620B"/>
    <w:rsid w:val="00EA15B0"/>
    <w:rsid w:val="00EA5EA7"/>
    <w:rsid w:val="00EB6662"/>
    <w:rsid w:val="00EC4A25"/>
    <w:rsid w:val="00EC6760"/>
    <w:rsid w:val="00EC7C84"/>
    <w:rsid w:val="00ED026D"/>
    <w:rsid w:val="00ED3234"/>
    <w:rsid w:val="00ED5E53"/>
    <w:rsid w:val="00EE479F"/>
    <w:rsid w:val="00F0184B"/>
    <w:rsid w:val="00F025A2"/>
    <w:rsid w:val="00F04712"/>
    <w:rsid w:val="00F13360"/>
    <w:rsid w:val="00F149CD"/>
    <w:rsid w:val="00F22EC7"/>
    <w:rsid w:val="00F23FAB"/>
    <w:rsid w:val="00F325C8"/>
    <w:rsid w:val="00F40A8B"/>
    <w:rsid w:val="00F55464"/>
    <w:rsid w:val="00F608F8"/>
    <w:rsid w:val="00F60984"/>
    <w:rsid w:val="00F653B8"/>
    <w:rsid w:val="00F71AD8"/>
    <w:rsid w:val="00F9008D"/>
    <w:rsid w:val="00FA1266"/>
    <w:rsid w:val="00FA71D4"/>
    <w:rsid w:val="00FC1192"/>
    <w:rsid w:val="00FC1207"/>
    <w:rsid w:val="00FE4B81"/>
    <w:rsid w:val="00FF33B4"/>
    <w:rsid w:val="00FF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71D0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1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F7DE0"/>
    <w:pPr>
      <w:spacing w:after="180"/>
    </w:pPr>
    <w:rPr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uiPriority w:val="1"/>
    <w:rsid w:val="00137212"/>
    <w:rPr>
      <w:rFonts w:ascii="Arial" w:hAnsi="Arial"/>
      <w:sz w:val="36"/>
      <w:lang w:eastAsia="en-US"/>
    </w:rPr>
  </w:style>
  <w:style w:type="paragraph" w:styleId="List3">
    <w:name w:val="List 3"/>
    <w:basedOn w:val="List2"/>
    <w:rsid w:val="005704F7"/>
    <w:pPr>
      <w:ind w:leftChars="0" w:left="1135" w:firstLineChars="0" w:hanging="284"/>
      <w:contextualSpacing w:val="0"/>
    </w:pPr>
    <w:rPr>
      <w:rFonts w:eastAsia="Malgun Gothic"/>
    </w:rPr>
  </w:style>
  <w:style w:type="character" w:customStyle="1" w:styleId="GuidanceChar">
    <w:name w:val="Guidance Char"/>
    <w:link w:val="Guidance"/>
    <w:rsid w:val="005704F7"/>
    <w:rPr>
      <w:i/>
      <w:color w:val="0000FF"/>
      <w:lang w:eastAsia="en-US"/>
    </w:rPr>
  </w:style>
  <w:style w:type="paragraph" w:styleId="List2">
    <w:name w:val="List 2"/>
    <w:basedOn w:val="Normal"/>
    <w:rsid w:val="005704F7"/>
    <w:pPr>
      <w:ind w:leftChars="200" w:left="100" w:hangingChars="200" w:hanging="200"/>
      <w:contextualSpacing/>
    </w:pPr>
  </w:style>
  <w:style w:type="character" w:customStyle="1" w:styleId="TAHCar">
    <w:name w:val="TAH Car"/>
    <w:link w:val="TAH"/>
    <w:qFormat/>
    <w:rsid w:val="005704F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5704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5704F7"/>
    <w:rPr>
      <w:rFonts w:ascii="Arial" w:hAnsi="Arial"/>
      <w:b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E479F"/>
    <w:rPr>
      <w:rFonts w:ascii="Arial" w:hAnsi="Arial"/>
      <w:sz w:val="36"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Normal"/>
    <w:next w:val="Normal"/>
    <w:link w:val="CaptionChar1"/>
    <w:uiPriority w:val="35"/>
    <w:qFormat/>
    <w:rsid w:val="00EE479F"/>
    <w:pPr>
      <w:spacing w:after="200"/>
    </w:pPr>
    <w:rPr>
      <w:rFonts w:ascii="Arial" w:eastAsia="Calibri" w:hAnsi="Arial"/>
      <w:b/>
      <w:bCs/>
      <w:sz w:val="18"/>
      <w:szCs w:val="18"/>
      <w:lang w:val="en-US"/>
    </w:rPr>
  </w:style>
  <w:style w:type="paragraph" w:styleId="ListParagraph">
    <w:name w:val="List Paragraph"/>
    <w:basedOn w:val="Normal"/>
    <w:uiPriority w:val="34"/>
    <w:unhideWhenUsed/>
    <w:qFormat/>
    <w:rsid w:val="00EE479F"/>
    <w:pPr>
      <w:numPr>
        <w:numId w:val="9"/>
      </w:numPr>
      <w:tabs>
        <w:tab w:val="left" w:pos="425"/>
      </w:tabs>
      <w:spacing w:after="120" w:line="271" w:lineRule="auto"/>
    </w:pPr>
    <w:rPr>
      <w:rFonts w:ascii="Arial" w:eastAsiaTheme="minorHAnsi" w:hAnsi="Arial" w:cs="Arial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E479F"/>
    <w:rPr>
      <w:rFonts w:ascii="Arial" w:eastAsia="Calibri" w:hAnsi="Arial"/>
      <w:b/>
      <w:bCs/>
      <w:sz w:val="18"/>
      <w:szCs w:val="18"/>
      <w:lang w:val="en-US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EE479F"/>
    <w:pPr>
      <w:spacing w:after="0" w:line="276" w:lineRule="auto"/>
    </w:pPr>
    <w:rPr>
      <w:rFonts w:ascii="Arial" w:eastAsia="SimSun" w:hAnsi="Arial" w:cs="Arial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rsid w:val="003034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34FD"/>
  </w:style>
  <w:style w:type="character" w:customStyle="1" w:styleId="CommentTextChar">
    <w:name w:val="Comment Text Char"/>
    <w:basedOn w:val="DefaultParagraphFont"/>
    <w:link w:val="CommentText"/>
    <w:rsid w:val="003034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03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34FD"/>
    <w:rPr>
      <w:b/>
      <w:bCs/>
      <w:lang w:eastAsia="en-US"/>
    </w:rPr>
  </w:style>
  <w:style w:type="paragraph" w:styleId="Revision">
    <w:name w:val="Revision"/>
    <w:hidden/>
    <w:uiPriority w:val="99"/>
    <w:semiHidden/>
    <w:rsid w:val="00BB48C0"/>
    <w:rPr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5F1E7A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F1E7A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F1E7A"/>
    <w:rPr>
      <w:rFonts w:asciiTheme="minorHAnsi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F1E7A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25CB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AE92B-82C1-4C20-9641-2C001256A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79188D-CC40-489F-B6E2-A7DEE5B1C3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510F9F-20AC-4987-8A58-8B06F4247F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781E11-45B8-4307-9669-E39E53D9B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2052</Words>
  <Characters>11702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38.834</vt:lpstr>
    </vt:vector>
  </TitlesOfParts>
  <Company>ETSI</Company>
  <LinksUpToDate>false</LinksUpToDate>
  <CharactersWithSpaces>13727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38.834</dc:title>
  <dc:creator>刘启飞(Qifei)</dc:creator>
  <cp:keywords>SISO OTA</cp:keywords>
  <cp:lastModifiedBy>Jose M. Fortes (R&amp;S)</cp:lastModifiedBy>
  <cp:revision>3</cp:revision>
  <cp:lastPrinted>2019-02-25T14:05:00Z</cp:lastPrinted>
  <dcterms:created xsi:type="dcterms:W3CDTF">2023-05-25T06:05:00Z</dcterms:created>
  <dcterms:modified xsi:type="dcterms:W3CDTF">2023-05-25T06:13:00Z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2023-05-12T10:29:24Z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c5ff26fb-6043-4c4e-aa54-44059397c20e</vt:lpwstr>
  </property>
  <property fmtid="{D5CDD505-2E9C-101B-9397-08002B2CF9AE}" pid="9" name="MSIP_Label_9764cdcd-3664-4d05-9615-7cbf65a4f0a8_ContentBits">
    <vt:lpwstr>0</vt:lpwstr>
  </property>
</Properties>
</file>